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BAF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BA10C7">
        <w:rPr>
          <w:b/>
          <w:noProof/>
          <w:sz w:val="24"/>
        </w:rPr>
        <w:t>8</w:t>
      </w:r>
      <w:r>
        <w:rPr>
          <w:b/>
          <w:i/>
          <w:noProof/>
          <w:sz w:val="28"/>
        </w:rPr>
        <w:tab/>
      </w:r>
      <w:r w:rsidR="00C457D3" w:rsidRPr="00C457D3">
        <w:rPr>
          <w:b/>
          <w:i/>
          <w:noProof/>
          <w:sz w:val="28"/>
        </w:rPr>
        <w:t>S2-250</w:t>
      </w:r>
      <w:r w:rsidR="000A3F66">
        <w:rPr>
          <w:b/>
          <w:i/>
          <w:noProof/>
          <w:sz w:val="28"/>
        </w:rPr>
        <w:t>3598</w:t>
      </w:r>
    </w:p>
    <w:p w14:paraId="7CB45193" w14:textId="6A1E0CE0" w:rsidR="001E41F3" w:rsidRDefault="00BA10C7" w:rsidP="005E2C44">
      <w:pPr>
        <w:pStyle w:val="CRCoverPage"/>
        <w:outlineLvl w:val="0"/>
        <w:rPr>
          <w:b/>
          <w:noProof/>
          <w:sz w:val="24"/>
        </w:rPr>
      </w:pPr>
      <w:r w:rsidRPr="00BA10C7">
        <w:rPr>
          <w:b/>
          <w:noProof/>
          <w:sz w:val="24"/>
        </w:rPr>
        <w:t>Goteborg, Sweden, 07 – 11 April 2025</w:t>
      </w:r>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6A3E4C" w:rsidP="002E5642">
            <w:pPr>
              <w:pStyle w:val="CRCoverPage"/>
              <w:spacing w:after="0"/>
              <w:ind w:right="100"/>
              <w:jc w:val="right"/>
              <w:rPr>
                <w:b/>
                <w:noProof/>
                <w:sz w:val="28"/>
              </w:rPr>
            </w:pPr>
            <w:fldSimple w:instr=" DOCPROPERTY  Spec#  \* MERGEFORMAT ">
              <w:r w:rsidR="00E13F3D" w:rsidRPr="00410371">
                <w:rPr>
                  <w:b/>
                  <w:noProof/>
                  <w:sz w:val="28"/>
                </w:rPr>
                <w:t>23.</w:t>
              </w:r>
            </w:fldSimple>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B1028" w:rsidR="001E41F3" w:rsidRPr="00410371" w:rsidRDefault="000A3F66" w:rsidP="000A3F66">
            <w:pPr>
              <w:pStyle w:val="CRCoverPage"/>
              <w:spacing w:after="0"/>
              <w:jc w:val="center"/>
              <w:rPr>
                <w:noProof/>
              </w:rPr>
            </w:pPr>
            <w:r>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ACA64" w:rsidR="001E41F3" w:rsidRPr="00410371" w:rsidRDefault="00DE0053" w:rsidP="00C457D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E06E7" w:rsidR="001E41F3" w:rsidRPr="00410371" w:rsidRDefault="006A3E4C">
            <w:pPr>
              <w:pStyle w:val="CRCoverPage"/>
              <w:spacing w:after="0"/>
              <w:jc w:val="center"/>
              <w:rPr>
                <w:noProof/>
                <w:sz w:val="28"/>
              </w:rPr>
            </w:pPr>
            <w:fldSimple w:instr=" DOCPROPERTY  Version  \* MERGEFORMAT ">
              <w:r w:rsidR="00E13F3D" w:rsidRPr="00410371">
                <w:rPr>
                  <w:b/>
                  <w:noProof/>
                  <w:sz w:val="28"/>
                </w:rPr>
                <w:t>19.</w:t>
              </w:r>
              <w:r w:rsidR="00F159DD">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4572" w:rsidR="001E41F3" w:rsidRDefault="003D51DC" w:rsidP="005D0063">
            <w:pPr>
              <w:pStyle w:val="CRCoverPage"/>
              <w:spacing w:after="0"/>
              <w:rPr>
                <w:noProof/>
                <w:lang w:eastAsia="zh-CN"/>
              </w:rPr>
            </w:pPr>
            <w:r w:rsidRPr="003D51DC">
              <w:rPr>
                <w:noProof/>
                <w:lang w:eastAsia="zh-CN"/>
              </w:rPr>
              <w:t>Clarification on privacy check for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3E4C">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A823D" w:rsidR="001E41F3" w:rsidRDefault="006A3E4C">
            <w:pPr>
              <w:pStyle w:val="CRCoverPage"/>
              <w:spacing w:after="0"/>
              <w:ind w:left="100"/>
              <w:rPr>
                <w:noProof/>
              </w:rPr>
            </w:pPr>
            <w:fldSimple w:instr=" DOCPROPERTY  ResDate  \* MERGEFORMAT ">
              <w:r w:rsidR="00D24991">
                <w:rPr>
                  <w:noProof/>
                </w:rPr>
                <w:t>2025-0</w:t>
              </w:r>
              <w:r w:rsidR="000A3F66">
                <w:rPr>
                  <w:noProof/>
                </w:rPr>
                <w:t>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3E4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0C39912" w14:textId="2A76BDA5" w:rsidR="009B7B3C" w:rsidRDefault="00B00E51" w:rsidP="00EF5151">
            <w:pPr>
              <w:pStyle w:val="CRCoverPage"/>
              <w:spacing w:after="0"/>
              <w:ind w:left="100"/>
              <w:rPr>
                <w:lang w:eastAsia="zh-CN"/>
              </w:rPr>
            </w:pPr>
            <w:r>
              <w:rPr>
                <w:noProof/>
                <w:lang w:eastAsia="zh-CN"/>
              </w:rPr>
              <w:t>T</w:t>
            </w:r>
            <w:r w:rsidR="009B7B3C">
              <w:rPr>
                <w:noProof/>
                <w:lang w:eastAsia="zh-CN"/>
              </w:rPr>
              <w:t xml:space="preserve">he </w:t>
            </w:r>
            <w:r w:rsidR="009B7B3C" w:rsidRPr="001216A7">
              <w:rPr>
                <w:lang w:eastAsia="zh-CN"/>
              </w:rPr>
              <w:t xml:space="preserve">UE LCS privacy </w:t>
            </w:r>
            <w:r w:rsidR="009B7B3C">
              <w:rPr>
                <w:lang w:eastAsia="zh-CN"/>
              </w:rPr>
              <w:t>is defined in 23.273, where</w:t>
            </w:r>
            <w:r w:rsidR="00D90D2E">
              <w:rPr>
                <w:lang w:eastAsia="zh-CN"/>
              </w:rPr>
              <w:t xml:space="preserve"> the following is defined and the privacy is performed by GMLC</w:t>
            </w:r>
            <w:r>
              <w:rPr>
                <w:lang w:eastAsia="zh-CN"/>
              </w:rPr>
              <w:t xml:space="preserve"> for obtaining UE's positioning using LCS procedure</w:t>
            </w:r>
            <w:r w:rsidR="00D90D2E">
              <w:rPr>
                <w:lang w:eastAsia="zh-CN"/>
              </w:rPr>
              <w:t>.</w:t>
            </w:r>
          </w:p>
          <w:p w14:paraId="68A8FFB5" w14:textId="651DD390" w:rsidR="00D90D2E" w:rsidRPr="00D90D2E" w:rsidRDefault="00D90D2E" w:rsidP="00EF5151">
            <w:pPr>
              <w:pStyle w:val="CRCoverPage"/>
              <w:spacing w:after="0"/>
              <w:ind w:left="100"/>
              <w:rPr>
                <w:rFonts w:ascii="Times New Roman" w:hAnsi="Times New Roman"/>
                <w:i/>
                <w:iCs/>
                <w:lang w:eastAsia="ko-KR"/>
              </w:rPr>
            </w:pPr>
            <w:r w:rsidRPr="00D90D2E">
              <w:rPr>
                <w:rFonts w:ascii="Times New Roman" w:hAnsi="Times New Roman"/>
                <w:i/>
                <w:iCs/>
                <w:lang w:eastAsia="ko-KR"/>
              </w:rPr>
              <w:t>UE LCS privacy is a feature which allows a UE and/or AF to control which LCS clients and AFs are and are not allowed access to UE location information.</w:t>
            </w:r>
          </w:p>
          <w:p w14:paraId="444A2BA1" w14:textId="17C88172" w:rsidR="00D90D2E" w:rsidRDefault="00D90D2E" w:rsidP="00EF5151">
            <w:pPr>
              <w:pStyle w:val="CRCoverPage"/>
              <w:spacing w:after="0"/>
              <w:ind w:left="100"/>
              <w:rPr>
                <w:lang w:eastAsia="zh-CN"/>
              </w:rPr>
            </w:pPr>
          </w:p>
          <w:p w14:paraId="6E69E20E" w14:textId="32C52390" w:rsidR="00EF5151" w:rsidRDefault="008415D1" w:rsidP="00EF5151">
            <w:pPr>
              <w:pStyle w:val="CRCoverPage"/>
              <w:spacing w:after="0"/>
              <w:ind w:left="100"/>
              <w:rPr>
                <w:noProof/>
                <w:lang w:eastAsia="zh-CN"/>
              </w:rPr>
            </w:pPr>
            <w:r>
              <w:rPr>
                <w:noProof/>
                <w:lang w:eastAsia="zh-CN"/>
              </w:rPr>
              <w:t>However</w:t>
            </w:r>
            <w:r w:rsidR="00CB2534">
              <w:rPr>
                <w:noProof/>
                <w:lang w:eastAsia="zh-CN"/>
              </w:rPr>
              <w:t>, f</w:t>
            </w:r>
            <w:r w:rsidR="005D0063">
              <w:rPr>
                <w:noProof/>
                <w:lang w:eastAsia="zh-CN"/>
              </w:rPr>
              <w:t>or data collection by LMF for model training and performance monitoring</w:t>
            </w:r>
            <w:r w:rsidR="006458EF">
              <w:rPr>
                <w:noProof/>
                <w:lang w:eastAsia="zh-CN"/>
              </w:rPr>
              <w:t xml:space="preserve">, it was agreed </w:t>
            </w:r>
            <w:r>
              <w:rPr>
                <w:noProof/>
                <w:lang w:eastAsia="zh-CN"/>
              </w:rPr>
              <w:t xml:space="preserve">to use new procedure </w:t>
            </w:r>
            <w:r w:rsidR="00EA6A09">
              <w:rPr>
                <w:noProof/>
                <w:lang w:eastAsia="zh-CN"/>
              </w:rPr>
              <w:t>bypassing GMLC</w:t>
            </w:r>
            <w:r w:rsidR="00D92D79">
              <w:rPr>
                <w:noProof/>
                <w:lang w:eastAsia="zh-CN"/>
              </w:rPr>
              <w:t xml:space="preserve">, </w:t>
            </w:r>
            <w:r w:rsidR="005223E7">
              <w:rPr>
                <w:noProof/>
                <w:lang w:eastAsia="zh-CN"/>
              </w:rPr>
              <w:t>to support</w:t>
            </w:r>
            <w:r w:rsidR="00D92D79">
              <w:rPr>
                <w:noProof/>
                <w:lang w:eastAsia="zh-CN"/>
              </w:rPr>
              <w:t xml:space="preserve"> LMF invok</w:t>
            </w:r>
            <w:r w:rsidR="005223E7">
              <w:rPr>
                <w:noProof/>
                <w:lang w:eastAsia="zh-CN"/>
              </w:rPr>
              <w:t>ing</w:t>
            </w:r>
            <w:r w:rsidR="00D92D79">
              <w:rPr>
                <w:noProof/>
                <w:lang w:eastAsia="zh-CN"/>
              </w:rPr>
              <w:t xml:space="preserve"> UDM service </w:t>
            </w:r>
            <w:r w:rsidR="005223E7">
              <w:rPr>
                <w:noProof/>
                <w:lang w:eastAsia="zh-CN"/>
              </w:rPr>
              <w:t>for user consent check.</w:t>
            </w:r>
          </w:p>
          <w:p w14:paraId="5FA7AE29" w14:textId="70870A6A" w:rsidR="00CB2534" w:rsidRDefault="00CB2534" w:rsidP="00EF5151">
            <w:pPr>
              <w:pStyle w:val="CRCoverPage"/>
              <w:spacing w:after="0"/>
              <w:ind w:left="100"/>
              <w:rPr>
                <w:noProof/>
                <w:lang w:eastAsia="zh-CN"/>
              </w:rPr>
            </w:pPr>
          </w:p>
          <w:p w14:paraId="07A76F6F" w14:textId="77777777" w:rsidR="000C6E47" w:rsidRDefault="000C6E47" w:rsidP="00EF5151">
            <w:pPr>
              <w:pStyle w:val="CRCoverPage"/>
              <w:spacing w:after="0"/>
              <w:ind w:left="100"/>
              <w:rPr>
                <w:noProof/>
                <w:lang w:eastAsia="zh-CN"/>
              </w:rPr>
            </w:pPr>
          </w:p>
          <w:p w14:paraId="611BD607" w14:textId="1BF3A708" w:rsidR="00B37A25" w:rsidRDefault="00B37A25" w:rsidP="000C6E47">
            <w:pPr>
              <w:pStyle w:val="CRCoverPage"/>
              <w:spacing w:after="0"/>
              <w:ind w:left="100"/>
              <w:rPr>
                <w:noProof/>
                <w:lang w:eastAsia="zh-CN"/>
              </w:rPr>
            </w:pPr>
            <w:r>
              <w:rPr>
                <w:noProof/>
                <w:lang w:eastAsia="zh-CN"/>
              </w:rPr>
              <w:t xml:space="preserve">As </w:t>
            </w:r>
            <w:r w:rsidR="00337E2B">
              <w:rPr>
                <w:noProof/>
                <w:lang w:eastAsia="zh-CN"/>
              </w:rPr>
              <w:t xml:space="preserve">per </w:t>
            </w:r>
            <w:r>
              <w:rPr>
                <w:noProof/>
                <w:lang w:eastAsia="zh-CN"/>
              </w:rPr>
              <w:t>above</w:t>
            </w:r>
            <w:r w:rsidR="000C6E47">
              <w:rPr>
                <w:noProof/>
                <w:lang w:eastAsia="zh-CN"/>
              </w:rPr>
              <w:t xml:space="preserve"> </w:t>
            </w:r>
          </w:p>
          <w:p w14:paraId="162F2A5D" w14:textId="478ACF9A" w:rsidR="005223E7" w:rsidRDefault="00737F48" w:rsidP="00B37A25">
            <w:pPr>
              <w:pStyle w:val="CRCoverPage"/>
              <w:numPr>
                <w:ilvl w:val="0"/>
                <w:numId w:val="3"/>
              </w:numPr>
              <w:spacing w:after="0"/>
              <w:rPr>
                <w:noProof/>
                <w:lang w:eastAsia="zh-CN"/>
              </w:rPr>
            </w:pPr>
            <w:r>
              <w:rPr>
                <w:noProof/>
                <w:lang w:eastAsia="zh-CN"/>
              </w:rPr>
              <w:t xml:space="preserve">GMLC is not involved in the </w:t>
            </w:r>
            <w:r w:rsidR="00B37A25">
              <w:rPr>
                <w:noProof/>
                <w:lang w:eastAsia="zh-CN"/>
              </w:rPr>
              <w:t xml:space="preserve">procedures for data collection by LMF for model training and performance monitoring, </w:t>
            </w:r>
            <w:r w:rsidR="001876D6">
              <w:rPr>
                <w:noProof/>
                <w:lang w:eastAsia="zh-CN"/>
              </w:rPr>
              <w:t>the UE LCS privacy check is missing</w:t>
            </w:r>
          </w:p>
          <w:p w14:paraId="30C50665" w14:textId="5EC4DFEA" w:rsidR="00F014CB" w:rsidRDefault="005223E7" w:rsidP="00B37A25">
            <w:pPr>
              <w:pStyle w:val="CRCoverPage"/>
              <w:numPr>
                <w:ilvl w:val="0"/>
                <w:numId w:val="3"/>
              </w:numPr>
              <w:spacing w:after="0"/>
              <w:rPr>
                <w:noProof/>
                <w:lang w:eastAsia="zh-CN"/>
              </w:rPr>
            </w:pPr>
            <w:r>
              <w:rPr>
                <w:noProof/>
                <w:lang w:eastAsia="zh-CN"/>
              </w:rPr>
              <w:t>LMF can invoke UDM service for user consent check</w:t>
            </w:r>
            <w:r w:rsidR="00337E2B">
              <w:rPr>
                <w:noProof/>
                <w:lang w:eastAsia="zh-CN"/>
              </w:rPr>
              <w:t>.</w:t>
            </w:r>
          </w:p>
          <w:p w14:paraId="708AA7DE" w14:textId="31B2284F" w:rsidR="00337E2B" w:rsidRDefault="00337E2B" w:rsidP="00337E2B">
            <w:pPr>
              <w:pStyle w:val="CRCoverPage"/>
              <w:spacing w:after="0"/>
              <w:ind w:left="100"/>
              <w:rPr>
                <w:noProof/>
                <w:lang w:eastAsia="zh-CN"/>
              </w:rPr>
            </w:pPr>
            <w:r>
              <w:rPr>
                <w:noProof/>
                <w:lang w:eastAsia="zh-CN"/>
              </w:rPr>
              <w:t xml:space="preserve">Therefore, it is proposed to clarify </w:t>
            </w:r>
            <w:r w:rsidR="006B4225">
              <w:rPr>
                <w:noProof/>
                <w:lang w:eastAsia="zh-CN"/>
              </w:rPr>
              <w:t>to perform</w:t>
            </w:r>
            <w:r w:rsidR="005507A1">
              <w:rPr>
                <w:noProof/>
                <w:lang w:eastAsia="zh-CN"/>
              </w:rPr>
              <w:t xml:space="preserve"> </w:t>
            </w:r>
            <w:r w:rsidRPr="003D51DC">
              <w:rPr>
                <w:noProof/>
                <w:lang w:eastAsia="zh-CN"/>
              </w:rPr>
              <w:t xml:space="preserve">privacy check for </w:t>
            </w:r>
            <w:r w:rsidR="006B4225" w:rsidRPr="00965351">
              <w:rPr>
                <w:lang w:eastAsia="ko-KR"/>
              </w:rPr>
              <w:t xml:space="preserve">the </w:t>
            </w:r>
            <w:r w:rsidR="006B4225">
              <w:rPr>
                <w:lang w:eastAsia="ko-KR"/>
              </w:rPr>
              <w:t xml:space="preserve">ground truth data </w:t>
            </w:r>
            <w:r w:rsidRPr="003D51DC">
              <w:rPr>
                <w:noProof/>
                <w:lang w:eastAsia="zh-CN"/>
              </w:rPr>
              <w:t>collection</w:t>
            </w:r>
            <w:r w:rsidR="005507A1">
              <w:rPr>
                <w:noProof/>
                <w:lang w:eastAsia="zh-CN"/>
              </w:rPr>
              <w:t xml:space="preserve"> </w:t>
            </w:r>
            <w:r w:rsidR="006B4225">
              <w:rPr>
                <w:noProof/>
                <w:lang w:eastAsia="zh-CN"/>
              </w:rPr>
              <w:t>from UE</w:t>
            </w:r>
            <w:r w:rsidR="005507A1">
              <w:rPr>
                <w:noProof/>
                <w:lang w:eastAsia="zh-CN"/>
              </w:rPr>
              <w:t>.</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8919A6" w14:textId="77777777" w:rsidR="001A301F" w:rsidRDefault="006B4225" w:rsidP="007615C8">
            <w:pPr>
              <w:pStyle w:val="CRCoverPage"/>
              <w:spacing w:after="0"/>
              <w:rPr>
                <w:noProof/>
                <w:lang w:eastAsia="zh-CN"/>
              </w:rPr>
            </w:pPr>
            <w:r>
              <w:rPr>
                <w:noProof/>
                <w:lang w:eastAsia="zh-CN"/>
              </w:rPr>
              <w:t xml:space="preserve">Add </w:t>
            </w:r>
            <w:r w:rsidR="00261F61">
              <w:rPr>
                <w:noProof/>
                <w:lang w:eastAsia="zh-CN"/>
              </w:rPr>
              <w:t xml:space="preserve">clarification for </w:t>
            </w:r>
            <w:r w:rsidRPr="003D51DC">
              <w:rPr>
                <w:noProof/>
                <w:lang w:eastAsia="zh-CN"/>
              </w:rPr>
              <w:t xml:space="preserve">privacy check for </w:t>
            </w:r>
            <w:r w:rsidRPr="00965351">
              <w:rPr>
                <w:lang w:eastAsia="ko-KR"/>
              </w:rPr>
              <w:t xml:space="preserve">the </w:t>
            </w:r>
            <w:r>
              <w:rPr>
                <w:lang w:eastAsia="ko-KR"/>
              </w:rPr>
              <w:t xml:space="preserve">ground truth data </w:t>
            </w:r>
            <w:r w:rsidRPr="003D51DC">
              <w:rPr>
                <w:noProof/>
                <w:lang w:eastAsia="zh-CN"/>
              </w:rPr>
              <w:t>collection</w:t>
            </w:r>
            <w:r>
              <w:rPr>
                <w:noProof/>
                <w:lang w:eastAsia="zh-CN"/>
              </w:rPr>
              <w:t xml:space="preserve"> from UE in clause</w:t>
            </w:r>
            <w:r w:rsidR="00261F61">
              <w:rPr>
                <w:noProof/>
                <w:lang w:eastAsia="zh-CN"/>
              </w:rPr>
              <w:t xml:space="preserve"> 5.18.2 and clause 6.22.3.</w:t>
            </w:r>
          </w:p>
          <w:p w14:paraId="31C656EC" w14:textId="01F9E184" w:rsidR="00261F61" w:rsidRDefault="00261F61" w:rsidP="007615C8">
            <w:pPr>
              <w:pStyle w:val="CRCoverPage"/>
              <w:spacing w:after="0"/>
              <w:rPr>
                <w:noProof/>
                <w:lang w:eastAsia="zh-CN"/>
              </w:rPr>
            </w:pPr>
            <w:r>
              <w:rPr>
                <w:rFonts w:hint="eastAsia"/>
                <w:noProof/>
                <w:lang w:eastAsia="zh-CN"/>
              </w:rPr>
              <w:t>A</w:t>
            </w:r>
            <w:r>
              <w:rPr>
                <w:noProof/>
                <w:lang w:eastAsia="zh-CN"/>
              </w:rPr>
              <w:t xml:space="preserve">dd LMF as LCS for </w:t>
            </w:r>
            <w:r w:rsidRPr="00261F61">
              <w:rPr>
                <w:noProof/>
                <w:lang w:eastAsia="zh-CN"/>
              </w:rPr>
              <w:t>allowed to locate the particular UE</w:t>
            </w:r>
            <w:r>
              <w:rPr>
                <w:noProof/>
                <w:lang w:eastAsia="zh-CN"/>
              </w:rPr>
              <w:t>.</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3060A33A" w:rsidR="000474C1" w:rsidRDefault="00E87F1B" w:rsidP="000474C1">
            <w:pPr>
              <w:pStyle w:val="CRCoverPage"/>
              <w:spacing w:after="0"/>
              <w:ind w:left="100"/>
              <w:rPr>
                <w:noProof/>
                <w:lang w:eastAsia="zh-CN"/>
              </w:rPr>
            </w:pPr>
            <w:r>
              <w:rPr>
                <w:noProof/>
              </w:rPr>
              <w:t>No UE LCS privacy check when LMF collects UE’s location as ground truth data.</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EFECF" w:rsidR="000474C1" w:rsidRDefault="006035D4" w:rsidP="000474C1">
            <w:pPr>
              <w:pStyle w:val="CRCoverPage"/>
              <w:spacing w:after="0"/>
              <w:ind w:left="100"/>
              <w:rPr>
                <w:noProof/>
              </w:rPr>
            </w:pPr>
            <w:r>
              <w:t xml:space="preserve">5.18.0, </w:t>
            </w:r>
            <w:r w:rsidR="00634B22">
              <w:t>5.18</w:t>
            </w:r>
            <w:r w:rsidR="00447842">
              <w:t>.2, 6.22.3, 7.1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467DDC" w14:textId="77777777" w:rsidR="00FD14A0" w:rsidRDefault="00FD14A0" w:rsidP="00FD14A0">
      <w:pPr>
        <w:pStyle w:val="12"/>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7D2384E6" w14:textId="77777777" w:rsidR="008630DC" w:rsidRPr="00965351" w:rsidRDefault="008630DC" w:rsidP="008630DC">
      <w:pPr>
        <w:pStyle w:val="3"/>
        <w:rPr>
          <w:lang w:eastAsia="ko-KR"/>
        </w:rPr>
      </w:pPr>
      <w:bookmarkStart w:id="8" w:name="_Toc193701585"/>
      <w:bookmarkStart w:id="9" w:name="_Toc193701587"/>
      <w:r w:rsidRPr="00965351">
        <w:rPr>
          <w:lang w:eastAsia="ko-KR"/>
        </w:rPr>
        <w:t>5.18.0</w:t>
      </w:r>
      <w:r w:rsidRPr="00965351">
        <w:rPr>
          <w:lang w:eastAsia="ko-KR"/>
        </w:rPr>
        <w:tab/>
        <w:t>General</w:t>
      </w:r>
      <w:bookmarkEnd w:id="8"/>
    </w:p>
    <w:p w14:paraId="56AE543A" w14:textId="77777777" w:rsidR="008630DC" w:rsidRPr="00965351" w:rsidRDefault="008630DC" w:rsidP="008630DC">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8E22BD4" w14:textId="77777777" w:rsidR="008630DC" w:rsidRPr="00965351" w:rsidRDefault="008630DC" w:rsidP="008630DC">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17B86066" w14:textId="77777777" w:rsidR="008630DC" w:rsidRPr="00965351" w:rsidRDefault="008630DC" w:rsidP="008630DC">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1756F09D" w14:textId="77777777" w:rsidR="008630DC" w:rsidRPr="00965351" w:rsidRDefault="008630DC" w:rsidP="008630DC">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7D597C6A" w14:textId="77777777" w:rsidR="008630DC" w:rsidRPr="00965351" w:rsidRDefault="008630DC" w:rsidP="008630DC">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D06F65A" w14:textId="77777777" w:rsidR="008630DC" w:rsidRPr="00965351" w:rsidRDefault="008630DC" w:rsidP="008630DC">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F25C0AC" w14:textId="77777777" w:rsidR="008630DC" w:rsidRPr="00965351" w:rsidRDefault="008630DC" w:rsidP="008630DC">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sidRPr="00965351">
        <w:rPr>
          <w:lang w:eastAsia="ko-KR"/>
        </w:rPr>
        <w:t>e.g. UE assisted/LMF-based AI/ML Positioning case, NG RAN node assisted LMF-based AI/ML Positioning case, or both).</w:t>
      </w:r>
    </w:p>
    <w:p w14:paraId="265D6891" w14:textId="77777777" w:rsidR="008630DC" w:rsidRPr="00965351" w:rsidRDefault="008630DC" w:rsidP="008630DC">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68815399" w14:textId="77777777" w:rsidR="008630DC" w:rsidRPr="00965351" w:rsidRDefault="008630DC" w:rsidP="008630DC">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4470F504" w14:textId="77777777" w:rsidR="008630DC" w:rsidRPr="00965351" w:rsidRDefault="008630DC" w:rsidP="008630DC">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3C746B87" w14:textId="77777777" w:rsidR="008630DC" w:rsidRPr="00965351" w:rsidRDefault="008630DC" w:rsidP="008630DC">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594DE20C" w14:textId="77777777" w:rsidR="008630DC" w:rsidRPr="00965351" w:rsidRDefault="008630DC" w:rsidP="008630DC">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1BE5D58E" w14:textId="77777777" w:rsidR="008630DC" w:rsidRPr="00965351" w:rsidRDefault="008630DC" w:rsidP="008630DC">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5B3E7157" w14:textId="77777777" w:rsidR="008630DC" w:rsidRPr="00965351" w:rsidRDefault="008630DC" w:rsidP="008630DC">
      <w:pPr>
        <w:pStyle w:val="B2"/>
        <w:rPr>
          <w:lang w:eastAsia="ko-KR"/>
        </w:rPr>
      </w:pPr>
      <w:r w:rsidRPr="00965351">
        <w:rPr>
          <w:lang w:eastAsia="ko-KR"/>
        </w:rPr>
        <w:t>-</w:t>
      </w:r>
      <w:r w:rsidRPr="00965351">
        <w:rPr>
          <w:lang w:eastAsia="ko-KR"/>
        </w:rPr>
        <w:tab/>
        <w:t>LMF-based AI/ML positioning indication.</w:t>
      </w:r>
    </w:p>
    <w:p w14:paraId="058EFEC2" w14:textId="77777777" w:rsidR="008630DC" w:rsidRPr="00965351" w:rsidRDefault="008630DC" w:rsidP="008630DC">
      <w:pPr>
        <w:pStyle w:val="B2"/>
        <w:rPr>
          <w:lang w:eastAsia="ko-KR"/>
        </w:rPr>
      </w:pPr>
      <w:r w:rsidRPr="00965351">
        <w:rPr>
          <w:lang w:eastAsia="ko-KR"/>
        </w:rPr>
        <w:t>-</w:t>
      </w:r>
      <w:r w:rsidRPr="00965351">
        <w:rPr>
          <w:lang w:eastAsia="ko-KR"/>
        </w:rPr>
        <w:tab/>
        <w:t>Optionally, Vendor ID, ML Model Filter Information (</w:t>
      </w:r>
      <w:proofErr w:type="gramStart"/>
      <w:r w:rsidRPr="00965351">
        <w:rPr>
          <w:lang w:eastAsia="ko-KR"/>
        </w:rPr>
        <w:t>e.g.</w:t>
      </w:r>
      <w:proofErr w:type="gramEnd"/>
      <w:r w:rsidRPr="00965351">
        <w:rPr>
          <w:lang w:eastAsia="ko-KR"/>
        </w:rPr>
        <w:t xml:space="preserve"> Area of Interest), Positioning case information, Target of ML Model Reporting, ML Model Target Period, Time when model is needed, Inference Input Data information and ML Model Monitoring Information.</w:t>
      </w:r>
    </w:p>
    <w:p w14:paraId="59D01E62" w14:textId="77777777" w:rsidR="008630DC" w:rsidRPr="00965351" w:rsidRDefault="008630DC" w:rsidP="008630DC">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202A8180" w14:textId="77777777" w:rsidR="008630DC" w:rsidRPr="00965351" w:rsidRDefault="008630DC" w:rsidP="008630DC">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19B6D48F" w14:textId="77777777" w:rsidR="008630DC" w:rsidRPr="00965351" w:rsidRDefault="008630DC" w:rsidP="008630DC">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16052940" w14:textId="77777777" w:rsidR="008630DC" w:rsidRPr="00965351" w:rsidRDefault="008630DC" w:rsidP="008630DC">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5F0C31AC" w14:textId="77777777" w:rsidR="008630DC" w:rsidRPr="00965351" w:rsidRDefault="008630DC" w:rsidP="008630DC">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71DA80E1" w14:textId="77777777" w:rsidR="008630DC" w:rsidRPr="00965351" w:rsidRDefault="008630DC" w:rsidP="008630DC">
      <w:pPr>
        <w:pStyle w:val="B2"/>
        <w:rPr>
          <w:lang w:eastAsia="ko-KR"/>
        </w:rPr>
      </w:pPr>
      <w:r w:rsidRPr="00965351">
        <w:rPr>
          <w:lang w:eastAsia="ko-KR"/>
        </w:rPr>
        <w:t>-</w:t>
      </w:r>
      <w:r w:rsidRPr="00965351">
        <w:rPr>
          <w:lang w:eastAsia="ko-KR"/>
        </w:rPr>
        <w:tab/>
        <w:t>Indication of whether the ML Model identifier is updated (</w:t>
      </w:r>
      <w:proofErr w:type="gramStart"/>
      <w:r w:rsidRPr="00965351">
        <w:rPr>
          <w:lang w:eastAsia="ko-KR"/>
        </w:rPr>
        <w:t>e.g.</w:t>
      </w:r>
      <w:proofErr w:type="gramEnd"/>
      <w:r w:rsidRPr="00965351">
        <w:rPr>
          <w:lang w:eastAsia="ko-KR"/>
        </w:rPr>
        <w:t xml:space="preserve"> retrained ML model).</w:t>
      </w:r>
    </w:p>
    <w:p w14:paraId="668F1911" w14:textId="77777777" w:rsidR="008630DC" w:rsidRPr="00965351" w:rsidRDefault="008630DC" w:rsidP="008630DC">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1AC19F95" w14:textId="77777777" w:rsidR="008630DC" w:rsidRPr="00965351" w:rsidRDefault="008630DC" w:rsidP="008630DC">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1113DB04" w14:textId="77777777" w:rsidR="008630DC" w:rsidRPr="00965351" w:rsidRDefault="008630DC" w:rsidP="008630DC">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1C5F1A9" w14:textId="77777777" w:rsidR="008630DC" w:rsidRPr="00965351" w:rsidRDefault="008630DC" w:rsidP="008630DC">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61D4A5A0" w14:textId="77777777" w:rsidR="008630DC" w:rsidRPr="00965351" w:rsidRDefault="008630DC" w:rsidP="008630DC">
      <w:pPr>
        <w:rPr>
          <w:lang w:eastAsia="ko-KR"/>
        </w:rPr>
      </w:pPr>
      <w:r w:rsidRPr="00965351">
        <w:rPr>
          <w:lang w:eastAsia="ko-KR"/>
        </w:rPr>
        <w:t>For ML model training, performance monitoring and UE positioning calculation using LMF-based AI/ML Positioning, the LMF checks with UDM the user consent status</w:t>
      </w:r>
      <w:ins w:id="10" w:author="Xiaomi" w:date="2025-03-28T10:36:00Z">
        <w:r>
          <w:rPr>
            <w:lang w:eastAsia="ko-KR"/>
          </w:rPr>
          <w:t xml:space="preserve"> and UE LCS privacy</w:t>
        </w:r>
      </w:ins>
      <w:r w:rsidRPr="00965351">
        <w:rPr>
          <w:lang w:eastAsia="ko-KR"/>
        </w:rPr>
        <w:t xml:space="preserve"> before collecting UE related data, see clause 6.22.3 and clause 6.22.4.</w:t>
      </w:r>
    </w:p>
    <w:p w14:paraId="35E2E509" w14:textId="77777777" w:rsidR="008630DC" w:rsidRPr="00965351" w:rsidRDefault="008630DC" w:rsidP="008630DC">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7CA72334" w14:textId="77777777" w:rsidR="008630DC" w:rsidRPr="00292D21" w:rsidRDefault="008630DC" w:rsidP="008630DC">
      <w:pPr>
        <w:pStyle w:val="B1"/>
        <w:rPr>
          <w:lang w:eastAsia="zh-CN"/>
        </w:rPr>
      </w:pPr>
    </w:p>
    <w:p w14:paraId="32FE8F48" w14:textId="77777777" w:rsidR="008630DC" w:rsidRDefault="008630DC" w:rsidP="008630DC">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56BC4286" w14:textId="77777777" w:rsidR="00292D21" w:rsidRPr="00965351" w:rsidRDefault="00292D21" w:rsidP="00292D21">
      <w:pPr>
        <w:pStyle w:val="3"/>
        <w:rPr>
          <w:lang w:eastAsia="ko-KR"/>
        </w:rPr>
      </w:pPr>
      <w:r w:rsidRPr="00965351">
        <w:rPr>
          <w:lang w:eastAsia="ko-KR"/>
        </w:rPr>
        <w:t>5.18.2</w:t>
      </w:r>
      <w:r w:rsidRPr="00965351">
        <w:rPr>
          <w:lang w:eastAsia="ko-KR"/>
        </w:rPr>
        <w:tab/>
        <w:t>AI/ML model performance monitoring for LMF-based AI/ML Positioning</w:t>
      </w:r>
      <w:bookmarkEnd w:id="9"/>
    </w:p>
    <w:p w14:paraId="0F50EB98" w14:textId="32C2092A" w:rsidR="00292D21" w:rsidRPr="00965351" w:rsidRDefault="00292D21" w:rsidP="00292D21">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w:t>
      </w:r>
      <w:del w:id="11" w:author="Xiaomi" w:date="2025-03-28T10:22:00Z">
        <w:r w:rsidRPr="00965351" w:rsidDel="00024835">
          <w:rPr>
            <w:lang w:eastAsia="ko-KR"/>
          </w:rPr>
          <w:delText xml:space="preserve">from </w:delText>
        </w:r>
      </w:del>
      <w:ins w:id="12" w:author="Xiaomi" w:date="2025-03-28T10:22:00Z">
        <w:r w:rsidR="00024835">
          <w:rPr>
            <w:lang w:eastAsia="ko-KR"/>
          </w:rPr>
          <w:t>of</w:t>
        </w:r>
        <w:r w:rsidR="00024835" w:rsidRPr="00965351">
          <w:rPr>
            <w:lang w:eastAsia="ko-KR"/>
          </w:rPr>
          <w:t xml:space="preserve"> </w:t>
        </w:r>
      </w:ins>
      <w:r w:rsidRPr="00965351">
        <w:rPr>
          <w:lang w:eastAsia="ko-KR"/>
        </w:rPr>
        <w:t>UE(s), LMF needs to check the user consent</w:t>
      </w:r>
      <w:r w:rsidR="00B0606C">
        <w:rPr>
          <w:lang w:eastAsia="ko-KR"/>
        </w:rPr>
        <w:t xml:space="preserve"> </w:t>
      </w:r>
      <w:ins w:id="13" w:author="QC_168" w:date="2025-03-26T10:26:00Z">
        <w:r w:rsidR="00B0606C">
          <w:rPr>
            <w:lang w:eastAsia="ko-KR"/>
          </w:rPr>
          <w:t>and UE LCS privacy</w:t>
        </w:r>
      </w:ins>
      <w:r w:rsidRPr="00965351">
        <w:rPr>
          <w:lang w:eastAsia="ko-KR"/>
        </w:rPr>
        <w:t xml:space="preserve"> in UDM, however LMF does not need to check user consent </w:t>
      </w:r>
      <w:ins w:id="14" w:author="QC_168" w:date="2025-03-26T10:26:00Z">
        <w:r w:rsidR="00B0606C">
          <w:rPr>
            <w:lang w:eastAsia="ko-KR"/>
          </w:rPr>
          <w:t>and UE LCS privacy</w:t>
        </w:r>
      </w:ins>
      <w:r w:rsidR="00B0606C">
        <w:rPr>
          <w:lang w:eastAsia="ko-KR"/>
        </w:rPr>
        <w:t xml:space="preserve"> </w:t>
      </w:r>
      <w:r w:rsidRPr="00965351">
        <w:rPr>
          <w:lang w:eastAsia="ko-KR"/>
        </w:rPr>
        <w:t xml:space="preserve">for data collected </w:t>
      </w:r>
      <w:del w:id="15" w:author="Xiaomi" w:date="2025-03-28T10:38:00Z">
        <w:r w:rsidRPr="00965351" w:rsidDel="00B0606C">
          <w:rPr>
            <w:rFonts w:hint="eastAsia"/>
            <w:lang w:eastAsia="zh-CN"/>
          </w:rPr>
          <w:delText>from</w:delText>
        </w:r>
      </w:del>
      <w:ins w:id="16" w:author="Xiaomi" w:date="2025-03-28T10:38:00Z">
        <w:r w:rsidR="00B0606C">
          <w:rPr>
            <w:lang w:eastAsia="zh-CN"/>
          </w:rPr>
          <w:t>of</w:t>
        </w:r>
      </w:ins>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2E6AE2B0" w14:textId="77777777" w:rsidR="00292D21" w:rsidRPr="00965351" w:rsidRDefault="00292D21" w:rsidP="00292D21">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79526C85" w14:textId="77777777" w:rsidR="00C10436" w:rsidRPr="00292D21" w:rsidRDefault="00C10436" w:rsidP="00C10436">
      <w:pPr>
        <w:pStyle w:val="B1"/>
        <w:rPr>
          <w:lang w:eastAsia="zh-CN"/>
        </w:rPr>
      </w:pPr>
    </w:p>
    <w:p w14:paraId="6A1A11A4" w14:textId="77777777" w:rsidR="00C10436" w:rsidRDefault="00C10436" w:rsidP="00C10436">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6B14E08D" w14:textId="77777777" w:rsidR="00A547B8" w:rsidRPr="00965351" w:rsidRDefault="00A547B8" w:rsidP="00A547B8">
      <w:pPr>
        <w:pStyle w:val="3"/>
        <w:rPr>
          <w:lang w:eastAsia="zh-CN"/>
        </w:rPr>
      </w:pPr>
      <w:bookmarkStart w:id="17" w:name="_Toc193701687"/>
      <w:r w:rsidRPr="00965351">
        <w:rPr>
          <w:lang w:eastAsia="zh-CN"/>
        </w:rPr>
        <w:lastRenderedPageBreak/>
        <w:t>6.22.3</w:t>
      </w:r>
      <w:r w:rsidRPr="00965351">
        <w:rPr>
          <w:lang w:eastAsia="zh-CN"/>
        </w:rPr>
        <w:tab/>
        <w:t>Data collection to train models for LMF-based AI/ML positioning based on NG RAN measurements</w:t>
      </w:r>
      <w:bookmarkEnd w:id="17"/>
    </w:p>
    <w:p w14:paraId="1AF76E3F" w14:textId="77777777" w:rsidR="00A547B8" w:rsidRPr="00965351" w:rsidRDefault="00A547B8" w:rsidP="00A547B8">
      <w:pPr>
        <w:rPr>
          <w:lang w:eastAsia="zh-CN"/>
        </w:rPr>
      </w:pPr>
      <w:r w:rsidRPr="00965351">
        <w:rPr>
          <w:lang w:eastAsia="zh-CN"/>
        </w:rPr>
        <w:t xml:space="preserve">The procedure for data collection from NG-RAN is used to </w:t>
      </w:r>
      <w:proofErr w:type="gramStart"/>
      <w:r w:rsidRPr="00965351">
        <w:rPr>
          <w:lang w:eastAsia="zh-CN"/>
        </w:rPr>
        <w:t>e.g.</w:t>
      </w:r>
      <w:proofErr w:type="gramEnd"/>
      <w:r w:rsidRPr="00965351">
        <w:rPr>
          <w:lang w:eastAsia="zh-CN"/>
        </w:rPr>
        <w:t xml:space="preserve"> train the ML Model for LMF-based AI/ML positioning.</w:t>
      </w:r>
    </w:p>
    <w:p w14:paraId="214D2574" w14:textId="77777777" w:rsidR="00A547B8" w:rsidRPr="00965351" w:rsidRDefault="00A547B8" w:rsidP="00A547B8">
      <w:pPr>
        <w:pStyle w:val="TH"/>
        <w:rPr>
          <w:lang w:eastAsia="zh-CN"/>
        </w:rPr>
      </w:pPr>
      <w:r w:rsidRPr="00965351">
        <w:rPr>
          <w:noProof/>
          <w:u w:val="single"/>
          <w:lang w:val="x-none" w:eastAsia="zh-CN"/>
        </w:rPr>
        <w:object w:dxaOrig="15049" w:dyaOrig="10207" w14:anchorId="6D121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9pt;height:308.4pt;mso-width-percent:0;mso-height-percent:0;mso-width-percent:0;mso-height-percent:0" o:ole="">
            <v:imagedata r:id="rId17" o:title=""/>
          </v:shape>
          <o:OLEObject Type="Embed" ProgID="Visio.Drawing.11" ShapeID="_x0000_i1025" DrawAspect="Content" ObjectID="_1804705974" r:id="rId18"/>
        </w:object>
      </w:r>
    </w:p>
    <w:p w14:paraId="27A2A052" w14:textId="77777777" w:rsidR="00A547B8" w:rsidRPr="00965351" w:rsidRDefault="00A547B8" w:rsidP="00A547B8">
      <w:pPr>
        <w:pStyle w:val="TF"/>
        <w:rPr>
          <w:lang w:eastAsia="zh-CN"/>
        </w:rPr>
      </w:pPr>
      <w:r w:rsidRPr="00965351">
        <w:rPr>
          <w:lang w:eastAsia="zh-CN"/>
        </w:rPr>
        <w:t>Figure 6.22.3-1: Data collection by LMF to train the AI/ML based positioning model using NG-RAN measurements</w:t>
      </w:r>
    </w:p>
    <w:p w14:paraId="24ED20B7" w14:textId="77777777" w:rsidR="00A547B8" w:rsidRPr="00965351" w:rsidRDefault="00A547B8" w:rsidP="00A547B8">
      <w:pPr>
        <w:pStyle w:val="B1"/>
        <w:rPr>
          <w:lang w:eastAsia="zh-CN"/>
        </w:rPr>
      </w:pPr>
      <w:r w:rsidRPr="00965351">
        <w:rPr>
          <w:lang w:eastAsia="zh-CN"/>
        </w:rPr>
        <w:t>1.</w:t>
      </w:r>
      <w:r w:rsidRPr="00965351">
        <w:rPr>
          <w:lang w:eastAsia="zh-CN"/>
        </w:rPr>
        <w:tab/>
        <w:t xml:space="preserve">The LMF determines that data collection from the NG-RAN is required </w:t>
      </w:r>
      <w:proofErr w:type="gramStart"/>
      <w:r w:rsidRPr="00965351">
        <w:rPr>
          <w:lang w:eastAsia="zh-CN"/>
        </w:rPr>
        <w:t>e.g.</w:t>
      </w:r>
      <w:proofErr w:type="gramEnd"/>
      <w:r w:rsidRPr="00965351">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380CC56D" w14:textId="77777777" w:rsidR="00A547B8" w:rsidRPr="00965351" w:rsidRDefault="00A547B8" w:rsidP="00A547B8">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w:t>
      </w:r>
      <w:proofErr w:type="gramStart"/>
      <w:r w:rsidRPr="00965351">
        <w:rPr>
          <w:lang w:eastAsia="zh-CN"/>
        </w:rPr>
        <w:t>e.g.</w:t>
      </w:r>
      <w:proofErr w:type="gramEnd"/>
      <w:r w:rsidRPr="00965351">
        <w:rPr>
          <w:lang w:eastAsia="zh-CN"/>
        </w:rPr>
        <w:t xml:space="preserve">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5CFEC23C" w14:textId="77777777" w:rsidR="00A547B8" w:rsidRPr="00965351" w:rsidRDefault="00A547B8" w:rsidP="00A547B8">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346E5742" w14:textId="77777777" w:rsidR="00A547B8" w:rsidRPr="00965351" w:rsidRDefault="00A547B8" w:rsidP="00A547B8">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08164231" w14:textId="77777777" w:rsidR="00A547B8" w:rsidRPr="00965351" w:rsidRDefault="00A547B8" w:rsidP="00A547B8">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58F602A7" w14:textId="77777777" w:rsidR="00A547B8" w:rsidRPr="00965351" w:rsidRDefault="00A547B8" w:rsidP="00A547B8">
      <w:pPr>
        <w:pStyle w:val="B1"/>
        <w:rPr>
          <w:lang w:eastAsia="zh-CN"/>
        </w:rPr>
      </w:pPr>
      <w:r w:rsidRPr="00965351">
        <w:rPr>
          <w:lang w:eastAsia="zh-CN"/>
        </w:rPr>
        <w:tab/>
        <w:t>For each SUPI in the area of interest, the following steps are performed.</w:t>
      </w:r>
    </w:p>
    <w:p w14:paraId="70D0AAFD" w14:textId="05C8F109" w:rsidR="00A547B8" w:rsidRDefault="00A547B8" w:rsidP="00A547B8">
      <w:pPr>
        <w:pStyle w:val="B1"/>
        <w:rPr>
          <w:ins w:id="18" w:author="Xiaomi" w:date="2025-03-27T14:48:00Z"/>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19" w:author="Xiaomi" w:date="2025-03-27T14:44:00Z">
        <w:r w:rsidR="006A7C02">
          <w:rPr>
            <w:lang w:eastAsia="zh-CN"/>
          </w:rPr>
          <w:t xml:space="preserve"> </w:t>
        </w:r>
        <w:r w:rsidR="006A7C02" w:rsidRPr="00965351">
          <w:rPr>
            <w:lang w:eastAsia="zh-CN"/>
          </w:rPr>
          <w:t xml:space="preserve">The LMF </w:t>
        </w:r>
      </w:ins>
      <w:ins w:id="20" w:author="Xiaomi" w:date="2025-03-27T14:45:00Z">
        <w:r w:rsidR="006A7C02">
          <w:rPr>
            <w:lang w:eastAsia="zh-CN"/>
          </w:rPr>
          <w:t xml:space="preserve">also </w:t>
        </w:r>
      </w:ins>
      <w:ins w:id="21" w:author="Xiaomi" w:date="2025-03-27T14:44:00Z">
        <w:r w:rsidR="006A7C02" w:rsidRPr="00965351">
          <w:rPr>
            <w:lang w:eastAsia="zh-CN"/>
          </w:rPr>
          <w:t xml:space="preserve">checks </w:t>
        </w:r>
      </w:ins>
      <w:ins w:id="22" w:author="Xiaomi" w:date="2025-03-27T14:45:00Z">
        <w:r w:rsidR="006A7C02">
          <w:rPr>
            <w:lang w:eastAsia="zh-CN"/>
          </w:rPr>
          <w:t xml:space="preserve">the </w:t>
        </w:r>
        <w:r w:rsidR="006A7C02">
          <w:rPr>
            <w:lang w:eastAsia="zh-CN"/>
          </w:rPr>
          <w:lastRenderedPageBreak/>
          <w:t>UE LCS privacy</w:t>
        </w:r>
      </w:ins>
      <w:ins w:id="23" w:author="Xiaomi" w:date="2025-03-27T14:44:00Z">
        <w:r w:rsidR="006A7C02" w:rsidRPr="00965351">
          <w:rPr>
            <w:lang w:eastAsia="zh-CN"/>
          </w:rPr>
          <w:t xml:space="preserve"> </w:t>
        </w:r>
      </w:ins>
      <w:ins w:id="24" w:author="Xiaomi" w:date="2025-03-27T14:53:00Z">
        <w:r w:rsidR="004A5726">
          <w:rPr>
            <w:lang w:eastAsia="zh-CN"/>
          </w:rPr>
          <w:t>with</w:t>
        </w:r>
      </w:ins>
      <w:ins w:id="25" w:author="Xiaomi" w:date="2025-03-27T14:44:00Z">
        <w:r w:rsidR="006A7C02" w:rsidRPr="00965351">
          <w:rPr>
            <w:lang w:eastAsia="zh-CN"/>
          </w:rPr>
          <w:t xml:space="preserve"> UDM </w:t>
        </w:r>
      </w:ins>
      <w:ins w:id="26" w:author="Xiaomi" w:date="2025-03-27T14:53:00Z">
        <w:r w:rsidR="004A5726">
          <w:rPr>
            <w:lang w:eastAsia="zh-CN"/>
          </w:rPr>
          <w:t>via</w:t>
        </w:r>
      </w:ins>
      <w:ins w:id="27" w:author="Xiaomi" w:date="2025-03-27T14:44:00Z">
        <w:r w:rsidR="006A7C02" w:rsidRPr="00965351">
          <w:rPr>
            <w:lang w:eastAsia="zh-CN"/>
          </w:rPr>
          <w:t xml:space="preserve"> </w:t>
        </w:r>
      </w:ins>
      <w:ins w:id="28" w:author="Xiaomi" w:date="2025-03-27T14:53:00Z">
        <w:r w:rsidR="004A5726">
          <w:rPr>
            <w:lang w:eastAsia="zh-CN"/>
          </w:rPr>
          <w:t xml:space="preserve">invoking </w:t>
        </w:r>
      </w:ins>
      <w:proofErr w:type="spellStart"/>
      <w:ins w:id="29" w:author="Xiaomi" w:date="2025-03-27T14:44:00Z">
        <w:r w:rsidR="006A7C02" w:rsidRPr="00965351">
          <w:rPr>
            <w:lang w:eastAsia="zh-CN"/>
          </w:rPr>
          <w:t>Nudm_SDM_Get</w:t>
        </w:r>
        <w:proofErr w:type="spellEnd"/>
        <w:r w:rsidR="006A7C02" w:rsidRPr="00965351">
          <w:rPr>
            <w:lang w:eastAsia="zh-CN"/>
          </w:rPr>
          <w:t xml:space="preserve"> </w:t>
        </w:r>
      </w:ins>
      <w:ins w:id="30" w:author="Xiaomi" w:date="2025-03-27T14:53:00Z">
        <w:r w:rsidR="004A5726">
          <w:rPr>
            <w:lang w:eastAsia="zh-CN"/>
          </w:rPr>
          <w:t xml:space="preserve">service operation </w:t>
        </w:r>
      </w:ins>
      <w:ins w:id="31" w:author="Xiaomi" w:date="2025-03-27T14:44:00Z">
        <w:r w:rsidR="006A7C02" w:rsidRPr="00965351">
          <w:rPr>
            <w:lang w:eastAsia="zh-CN"/>
          </w:rPr>
          <w:t>including subscription data type set to "</w:t>
        </w:r>
      </w:ins>
      <w:ins w:id="32" w:author="Xiaomi" w:date="2025-03-27T14:46:00Z">
        <w:r w:rsidR="006A7C02" w:rsidRPr="00140E21">
          <w:rPr>
            <w:lang w:eastAsia="zh-CN"/>
          </w:rPr>
          <w:t>LCS privacy</w:t>
        </w:r>
      </w:ins>
      <w:ins w:id="33" w:author="Xiaomi" w:date="2025-03-27T14:44:00Z">
        <w:r w:rsidR="006A7C02" w:rsidRPr="00965351">
          <w:rPr>
            <w:lang w:eastAsia="zh-CN"/>
          </w:rPr>
          <w:t xml:space="preserve">" for </w:t>
        </w:r>
      </w:ins>
      <w:ins w:id="34" w:author="Xiaomi" w:date="2025-03-27T14:54:00Z">
        <w:r w:rsidR="00034830">
          <w:rPr>
            <w:lang w:eastAsia="zh-CN"/>
          </w:rPr>
          <w:t>the</w:t>
        </w:r>
      </w:ins>
      <w:ins w:id="35" w:author="Xiaomi" w:date="2025-03-27T14:44:00Z">
        <w:r w:rsidR="006A7C02" w:rsidRPr="00965351">
          <w:rPr>
            <w:lang w:eastAsia="zh-CN"/>
          </w:rPr>
          <w:t xml:space="preserve"> SUPI</w:t>
        </w:r>
      </w:ins>
      <w:ins w:id="36" w:author="Xiaomi" w:date="2025-03-27T14:51:00Z">
        <w:r w:rsidR="00C44EDC">
          <w:rPr>
            <w:lang w:eastAsia="zh-CN"/>
          </w:rPr>
          <w:t xml:space="preserve"> that is not PRU</w:t>
        </w:r>
      </w:ins>
      <w:ins w:id="37" w:author="Xiaomi" w:date="2025-03-27T14:44:00Z">
        <w:r w:rsidR="006A7C02" w:rsidRPr="00965351">
          <w:rPr>
            <w:lang w:eastAsia="zh-CN"/>
          </w:rPr>
          <w:t>.</w:t>
        </w:r>
      </w:ins>
    </w:p>
    <w:p w14:paraId="6DC46075" w14:textId="1DED07C9" w:rsidR="00EF0B2B" w:rsidRPr="00EF0B2B" w:rsidRDefault="00EF0B2B" w:rsidP="00B628AD">
      <w:pPr>
        <w:pStyle w:val="NO"/>
        <w:rPr>
          <w:lang w:eastAsia="zh-CN"/>
        </w:rPr>
      </w:pPr>
      <w:ins w:id="38" w:author="Xiaomi" w:date="2025-03-27T14:48:00Z">
        <w:r w:rsidRPr="00965351">
          <w:rPr>
            <w:lang w:eastAsia="ko-KR"/>
          </w:rPr>
          <w:t>NOTE</w:t>
        </w:r>
        <w:r w:rsidRPr="00965351">
          <w:rPr>
            <w:lang w:eastAsia="zh-CN"/>
          </w:rPr>
          <w:t>:</w:t>
        </w:r>
        <w:r w:rsidRPr="00965351">
          <w:rPr>
            <w:lang w:eastAsia="zh-CN"/>
          </w:rPr>
          <w:tab/>
        </w:r>
        <w:r>
          <w:rPr>
            <w:lang w:eastAsia="zh-CN"/>
          </w:rPr>
          <w:t xml:space="preserve">The </w:t>
        </w:r>
      </w:ins>
      <w:ins w:id="39" w:author="Xiaomi" w:date="2025-03-27T14:49:00Z">
        <w:r w:rsidRPr="00965351">
          <w:rPr>
            <w:lang w:eastAsia="zh-CN"/>
          </w:rPr>
          <w:t>User consent</w:t>
        </w:r>
        <w:r>
          <w:rPr>
            <w:lang w:eastAsia="zh-CN"/>
          </w:rPr>
          <w:t xml:space="preserve"> and </w:t>
        </w:r>
      </w:ins>
      <w:ins w:id="40" w:author="Xiaomi" w:date="2025-03-27T14:48:00Z">
        <w:r>
          <w:rPr>
            <w:lang w:eastAsia="zh-CN"/>
          </w:rPr>
          <w:t>UE LCS privacy</w:t>
        </w:r>
      </w:ins>
      <w:ins w:id="41" w:author="Xiaomi" w:date="2025-03-27T14:49:00Z">
        <w:r>
          <w:rPr>
            <w:lang w:eastAsia="zh-CN"/>
          </w:rPr>
          <w:t xml:space="preserve"> information can be retrieved </w:t>
        </w:r>
      </w:ins>
      <w:ins w:id="42" w:author="Xiaomi" w:date="2025-03-27T14:50:00Z">
        <w:r w:rsidR="00370653">
          <w:rPr>
            <w:lang w:eastAsia="zh-CN"/>
          </w:rPr>
          <w:t xml:space="preserve">simultaneously </w:t>
        </w:r>
      </w:ins>
      <w:ins w:id="43" w:author="Xiaomi" w:date="2025-03-27T14:49:00Z">
        <w:r>
          <w:rPr>
            <w:lang w:eastAsia="zh-CN"/>
          </w:rPr>
          <w:t xml:space="preserve">in one </w:t>
        </w:r>
        <w:proofErr w:type="spellStart"/>
        <w:r w:rsidRPr="00965351">
          <w:rPr>
            <w:lang w:eastAsia="zh-CN"/>
          </w:rPr>
          <w:t>Nudm_SDM_Get</w:t>
        </w:r>
        <w:proofErr w:type="spellEnd"/>
        <w:r>
          <w:rPr>
            <w:lang w:eastAsia="zh-CN"/>
          </w:rPr>
          <w:t xml:space="preserve"> service operation invo</w:t>
        </w:r>
      </w:ins>
      <w:ins w:id="44" w:author="Xiaomi" w:date="2025-03-27T14:50:00Z">
        <w:r>
          <w:rPr>
            <w:lang w:eastAsia="zh-CN"/>
          </w:rPr>
          <w:t>c</w:t>
        </w:r>
      </w:ins>
      <w:ins w:id="45" w:author="Xiaomi" w:date="2025-03-27T14:49:00Z">
        <w:r>
          <w:rPr>
            <w:lang w:eastAsia="zh-CN"/>
          </w:rPr>
          <w:t>ation</w:t>
        </w:r>
      </w:ins>
      <w:ins w:id="46" w:author="Xiaomi" w:date="2025-03-27T14:48:00Z">
        <w:r w:rsidRPr="00965351">
          <w:rPr>
            <w:lang w:eastAsia="zh-CN"/>
          </w:rPr>
          <w:t>.</w:t>
        </w:r>
      </w:ins>
    </w:p>
    <w:p w14:paraId="103CA273" w14:textId="36E59058" w:rsidR="00A547B8" w:rsidRPr="00965351" w:rsidRDefault="00A547B8" w:rsidP="00A547B8">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47" w:author="Xiaomi" w:date="2025-03-28T10:06:00Z">
        <w:r w:rsidR="009F1CCF">
          <w:rPr>
            <w:lang w:eastAsia="zh-CN"/>
          </w:rPr>
          <w:t xml:space="preserve">and </w:t>
        </w:r>
        <w:r w:rsidR="009F1CCF" w:rsidRPr="00965351">
          <w:rPr>
            <w:lang w:eastAsia="zh-CN"/>
          </w:rPr>
          <w:t>"</w:t>
        </w:r>
        <w:r w:rsidR="009F1CCF" w:rsidRPr="00140E21">
          <w:rPr>
            <w:lang w:eastAsia="zh-CN"/>
          </w:rPr>
          <w:t>LCS privacy</w:t>
        </w:r>
        <w:r w:rsidR="009F1CCF" w:rsidRPr="00965351">
          <w:rPr>
            <w:lang w:eastAsia="zh-CN"/>
          </w:rPr>
          <w:t>"</w:t>
        </w:r>
        <w:r w:rsidR="009F1CCF">
          <w:rPr>
            <w:lang w:eastAsia="zh-CN"/>
          </w:rPr>
          <w:t xml:space="preserve"> </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If user consent is provided</w:t>
      </w:r>
      <w:ins w:id="48" w:author="Xiaomi" w:date="2025-03-28T10:06:00Z">
        <w:r w:rsidR="009F1CCF">
          <w:rPr>
            <w:lang w:eastAsia="zh-CN"/>
          </w:rPr>
          <w:t xml:space="preserve"> and </w:t>
        </w:r>
      </w:ins>
      <w:ins w:id="49" w:author="Xiaomi" w:date="2025-03-28T10:07:00Z">
        <w:r w:rsidR="009F1CCF" w:rsidRPr="00965351">
          <w:rPr>
            <w:lang w:eastAsia="zh-CN"/>
          </w:rPr>
          <w:t>user consent</w:t>
        </w:r>
        <w:r w:rsidR="009F1CCF">
          <w:rPr>
            <w:lang w:eastAsia="zh-CN"/>
          </w:rPr>
          <w:t xml:space="preserve"> </w:t>
        </w:r>
        <w:proofErr w:type="spellStart"/>
        <w:r w:rsidR="009F1CCF">
          <w:rPr>
            <w:lang w:eastAsia="zh-CN"/>
          </w:rPr>
          <w:t>resulte</w:t>
        </w:r>
        <w:proofErr w:type="spellEnd"/>
        <w:r w:rsidR="009F1CCF" w:rsidRPr="00965351">
          <w:rPr>
            <w:lang w:eastAsia="zh-CN"/>
          </w:rPr>
          <w:t xml:space="preserve"> is </w:t>
        </w:r>
        <w:r w:rsidR="009F1CCF">
          <w:rPr>
            <w:lang w:eastAsia="zh-CN"/>
          </w:rPr>
          <w:t>allowed</w:t>
        </w:r>
      </w:ins>
      <w:r w:rsidRPr="00965351">
        <w:rPr>
          <w:lang w:eastAsia="zh-CN"/>
        </w:rPr>
        <w:t xml:space="preserve">, then step 6 follows, otherwise no data is collected for this SUPI, </w:t>
      </w:r>
      <w:proofErr w:type="gramStart"/>
      <w:r w:rsidRPr="00965351">
        <w:rPr>
          <w:lang w:eastAsia="zh-CN"/>
        </w:rPr>
        <w:t>i.e.</w:t>
      </w:r>
      <w:proofErr w:type="gramEnd"/>
      <w:r w:rsidRPr="00965351">
        <w:rPr>
          <w:lang w:eastAsia="zh-CN"/>
        </w:rPr>
        <w:t xml:space="preserve"> Steps 6 to step 9 are not performed.</w:t>
      </w:r>
    </w:p>
    <w:p w14:paraId="0130D70B" w14:textId="77777777" w:rsidR="00A547B8" w:rsidRPr="00965351" w:rsidRDefault="00A547B8" w:rsidP="00A547B8">
      <w:pPr>
        <w:pStyle w:val="EditorsNote"/>
        <w:rPr>
          <w:lang w:eastAsia="zh-CN"/>
        </w:rPr>
      </w:pPr>
      <w:r w:rsidRPr="00965351">
        <w:rPr>
          <w:lang w:eastAsia="zh-CN"/>
        </w:rPr>
        <w:t>Editor's note:</w:t>
      </w:r>
      <w:r w:rsidRPr="00965351">
        <w:rPr>
          <w:lang w:eastAsia="zh-CN"/>
        </w:rPr>
        <w:tab/>
        <w:t xml:space="preserve">Further details on user consent for data collection for a specific purpose, </w:t>
      </w:r>
      <w:proofErr w:type="gramStart"/>
      <w:r w:rsidRPr="00965351">
        <w:rPr>
          <w:lang w:eastAsia="zh-CN"/>
        </w:rPr>
        <w:t>e.g.</w:t>
      </w:r>
      <w:proofErr w:type="gramEnd"/>
      <w:r w:rsidRPr="00965351">
        <w:rPr>
          <w:lang w:eastAsia="zh-CN"/>
        </w:rPr>
        <w:t xml:space="preserve"> for model training and/or for performance monitoring for LMF-based AI/ML positioning will be aligned with SA WG3.</w:t>
      </w:r>
    </w:p>
    <w:p w14:paraId="49B67C7D" w14:textId="77777777" w:rsidR="00A547B8" w:rsidRPr="00965351" w:rsidRDefault="00A547B8" w:rsidP="00A547B8">
      <w:pPr>
        <w:pStyle w:val="B1"/>
        <w:rPr>
          <w:lang w:eastAsia="zh-CN"/>
        </w:rPr>
      </w:pPr>
      <w:r w:rsidRPr="00965351">
        <w:rPr>
          <w:lang w:eastAsia="zh-CN"/>
        </w:rPr>
        <w:t>6.</w:t>
      </w:r>
      <w:r w:rsidRPr="00965351">
        <w:rPr>
          <w:lang w:eastAsia="zh-CN"/>
        </w:rPr>
        <w:tab/>
        <w:t>The LMF requests input data for the UE from the NG-RAN.</w:t>
      </w:r>
    </w:p>
    <w:p w14:paraId="44C8A2A5" w14:textId="530FCEB6" w:rsidR="00A547B8" w:rsidRPr="00965351" w:rsidRDefault="00A547B8" w:rsidP="00C44EDC">
      <w:pPr>
        <w:pStyle w:val="B1"/>
        <w:rPr>
          <w:lang w:eastAsia="zh-CN"/>
        </w:rPr>
      </w:pPr>
      <w:r w:rsidRPr="00965351">
        <w:rPr>
          <w:lang w:eastAsia="zh-CN"/>
        </w:rPr>
        <w:t>7.</w:t>
      </w:r>
      <w:r w:rsidRPr="00965351">
        <w:rPr>
          <w:lang w:eastAsia="zh-CN"/>
        </w:rPr>
        <w:tab/>
        <w:t>The LMF requests ground truth data from the UE.</w:t>
      </w:r>
    </w:p>
    <w:p w14:paraId="60145BF2" w14:textId="2F7C1269" w:rsidR="00A547B8" w:rsidRPr="00965351" w:rsidRDefault="00A547B8" w:rsidP="00A547B8">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w:t>
      </w:r>
      <w:ins w:id="50" w:author="Xiaomi" w:date="2025-03-28T10:07:00Z">
        <w:r w:rsidR="001C1B40">
          <w:rPr>
            <w:lang w:eastAsia="zh-CN"/>
          </w:rPr>
          <w:t xml:space="preserve"> and </w:t>
        </w:r>
      </w:ins>
      <w:ins w:id="51" w:author="Xiaomi" w:date="2025-03-28T10:08:00Z">
        <w:r w:rsidR="001C1B40">
          <w:rPr>
            <w:lang w:eastAsia="zh-CN"/>
          </w:rPr>
          <w:t>LCS privacy updates</w:t>
        </w:r>
      </w:ins>
      <w:r w:rsidRPr="00965351">
        <w:rPr>
          <w:lang w:eastAsia="zh-CN"/>
        </w:rPr>
        <w:t xml:space="preserve"> if the UE is not in the area of interest any longer.</w:t>
      </w:r>
    </w:p>
    <w:p w14:paraId="6C9C2390" w14:textId="27CF5FF0" w:rsidR="00553893" w:rsidRPr="00965351" w:rsidRDefault="00A547B8" w:rsidP="009A7268">
      <w:pPr>
        <w:pStyle w:val="B1"/>
        <w:rPr>
          <w:lang w:eastAsia="zh-CN"/>
        </w:rPr>
      </w:pPr>
      <w:r w:rsidRPr="00965351">
        <w:rPr>
          <w:lang w:eastAsia="zh-CN"/>
        </w:rPr>
        <w:t>9.</w:t>
      </w:r>
      <w:r w:rsidRPr="00965351">
        <w:rPr>
          <w:lang w:eastAsia="zh-CN"/>
        </w:rPr>
        <w:tab/>
        <w:t xml:space="preserve">The UDM may notify the LMF on changes of user consent </w:t>
      </w:r>
      <w:ins w:id="52" w:author="Xiaomi" w:date="2025-03-28T10:19:00Z">
        <w:r w:rsidR="00553893">
          <w:rPr>
            <w:lang w:eastAsia="zh-CN"/>
          </w:rPr>
          <w:t xml:space="preserve">and/or </w:t>
        </w:r>
        <w:r w:rsidR="00553893" w:rsidRPr="00965351">
          <w:rPr>
            <w:lang w:eastAsia="zh-CN"/>
          </w:rPr>
          <w:t xml:space="preserve">changes </w:t>
        </w:r>
        <w:r w:rsidR="00553893">
          <w:rPr>
            <w:lang w:eastAsia="zh-CN"/>
          </w:rPr>
          <w:t xml:space="preserve">LCS </w:t>
        </w:r>
        <w:proofErr w:type="spellStart"/>
        <w:r w:rsidR="00553893">
          <w:rPr>
            <w:lang w:eastAsia="zh-CN"/>
          </w:rPr>
          <w:t>privacy</w:t>
        </w:r>
      </w:ins>
      <w:r w:rsidRPr="00965351">
        <w:rPr>
          <w:lang w:eastAsia="zh-CN"/>
        </w:rPr>
        <w:t>at</w:t>
      </w:r>
      <w:proofErr w:type="spellEnd"/>
      <w:r w:rsidRPr="00965351">
        <w:rPr>
          <w:lang w:eastAsia="zh-CN"/>
        </w:rPr>
        <w:t xml:space="preserve">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w:t>
      </w:r>
      <w:ins w:id="53" w:author="Xiaomi" w:date="2025-03-28T10:20:00Z">
        <w:r w:rsidR="00553893">
          <w:rPr>
            <w:lang w:eastAsia="zh-CN"/>
          </w:rPr>
          <w:t xml:space="preserve"> and/or "</w:t>
        </w:r>
        <w:r w:rsidR="00553893" w:rsidRPr="00140E21">
          <w:rPr>
            <w:lang w:eastAsia="zh-CN"/>
          </w:rPr>
          <w:t>LCS privacy</w:t>
        </w:r>
        <w:r w:rsidR="00553893">
          <w:rPr>
            <w:lang w:eastAsia="zh-CN"/>
          </w:rPr>
          <w:t>"</w:t>
        </w:r>
      </w:ins>
      <w:r w:rsidRPr="00965351">
        <w:rPr>
          <w:lang w:eastAsia="zh-CN"/>
        </w:rPr>
        <w:t>. If user consent is no longer granted for a user</w:t>
      </w:r>
      <w:ins w:id="54" w:author="Xiaomi" w:date="2025-03-28T10:20:00Z">
        <w:r w:rsidR="009A7268">
          <w:rPr>
            <w:lang w:eastAsia="zh-CN"/>
          </w:rPr>
          <w:t xml:space="preserve"> or LCS privacy check result</w:t>
        </w:r>
        <w:r w:rsidR="009A7268" w:rsidRPr="00965351">
          <w:rPr>
            <w:lang w:eastAsia="zh-CN"/>
          </w:rPr>
          <w:t xml:space="preserve"> is </w:t>
        </w:r>
        <w:r w:rsidR="009A7268">
          <w:rPr>
            <w:lang w:eastAsia="zh-CN"/>
          </w:rPr>
          <w:t>not allowed</w:t>
        </w:r>
      </w:ins>
      <w:r w:rsidRPr="00965351">
        <w:rPr>
          <w:lang w:eastAsia="zh-CN"/>
        </w:rPr>
        <w:t xml:space="preserve">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ins w:id="55" w:author="Xiaomi" w:date="2025-03-28T10:15:00Z">
        <w:r w:rsidR="00553893" w:rsidRPr="00965351">
          <w:rPr>
            <w:lang w:eastAsia="zh-CN"/>
          </w:rPr>
          <w:t xml:space="preserve"> The LMF may unsubscribe to be notified of </w:t>
        </w:r>
      </w:ins>
      <w:ins w:id="56" w:author="Xiaomi" w:date="2025-03-28T10:17:00Z">
        <w:r w:rsidR="00553893">
          <w:rPr>
            <w:lang w:eastAsia="zh-CN"/>
          </w:rPr>
          <w:t>LCS privacy</w:t>
        </w:r>
      </w:ins>
      <w:ins w:id="57" w:author="Xiaomi" w:date="2025-03-28T10:15:00Z">
        <w:r w:rsidR="00553893" w:rsidRPr="00965351">
          <w:rPr>
            <w:lang w:eastAsia="zh-CN"/>
          </w:rPr>
          <w:t xml:space="preserve"> updates from UDM for each SUPI for which </w:t>
        </w:r>
      </w:ins>
      <w:ins w:id="58" w:author="Xiaomi" w:date="2025-03-28T10:17:00Z">
        <w:r w:rsidR="00553893">
          <w:rPr>
            <w:lang w:eastAsia="zh-CN"/>
          </w:rPr>
          <w:t>LCS privacy profile</w:t>
        </w:r>
      </w:ins>
      <w:ins w:id="59" w:author="Xiaomi" w:date="2025-03-28T10:15:00Z">
        <w:r w:rsidR="00553893" w:rsidRPr="00965351">
          <w:rPr>
            <w:lang w:eastAsia="zh-CN"/>
          </w:rPr>
          <w:t xml:space="preserve"> has been revoked, using </w:t>
        </w:r>
        <w:proofErr w:type="spellStart"/>
        <w:r w:rsidR="00553893" w:rsidRPr="00965351">
          <w:rPr>
            <w:lang w:eastAsia="zh-CN"/>
          </w:rPr>
          <w:t>Nudm_SDM_Unsubscribe</w:t>
        </w:r>
        <w:proofErr w:type="spellEnd"/>
        <w:r w:rsidR="00553893" w:rsidRPr="00965351">
          <w:rPr>
            <w:lang w:eastAsia="zh-CN"/>
          </w:rPr>
          <w:t xml:space="preserve"> including SUPI and Subscription data type set to "</w:t>
        </w:r>
      </w:ins>
      <w:ins w:id="60" w:author="Xiaomi" w:date="2025-03-28T10:17:00Z">
        <w:r w:rsidR="00553893">
          <w:rPr>
            <w:lang w:eastAsia="zh-CN"/>
          </w:rPr>
          <w:t>LCS privacy</w:t>
        </w:r>
      </w:ins>
      <w:ins w:id="61" w:author="Xiaomi" w:date="2025-03-28T10:15:00Z">
        <w:r w:rsidR="00553893" w:rsidRPr="00965351">
          <w:rPr>
            <w:lang w:eastAsia="zh-CN"/>
          </w:rPr>
          <w:t>".</w:t>
        </w:r>
      </w:ins>
    </w:p>
    <w:p w14:paraId="25ACF4EE" w14:textId="77777777" w:rsidR="00A547B8" w:rsidRPr="00965351" w:rsidRDefault="00A547B8" w:rsidP="00A547B8">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773D103F" w14:textId="77777777" w:rsidR="00A547B8" w:rsidRPr="00965351" w:rsidRDefault="00A547B8" w:rsidP="00A547B8">
      <w:pPr>
        <w:pStyle w:val="B1"/>
        <w:rPr>
          <w:lang w:eastAsia="zh-CN"/>
        </w:rPr>
      </w:pPr>
      <w:r w:rsidRPr="00965351">
        <w:rPr>
          <w:lang w:eastAsia="zh-CN"/>
        </w:rPr>
        <w:t>11.</w:t>
      </w:r>
      <w:r w:rsidRPr="00965351">
        <w:rPr>
          <w:lang w:eastAsia="zh-CN"/>
        </w:rPr>
        <w:tab/>
        <w:t>The LMF stop any retrieval of ground truth data from the UE.</w:t>
      </w:r>
    </w:p>
    <w:p w14:paraId="7CA52D28" w14:textId="77777777" w:rsidR="00A547B8" w:rsidRPr="00965351" w:rsidRDefault="00A547B8" w:rsidP="00A547B8">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67C24380" w14:textId="77777777" w:rsidR="00A547B8" w:rsidRPr="00965351" w:rsidRDefault="00A547B8" w:rsidP="00A547B8">
      <w:pPr>
        <w:rPr>
          <w:lang w:eastAsia="zh-CN"/>
        </w:rPr>
      </w:pPr>
      <w:r w:rsidRPr="00965351">
        <w:rPr>
          <w:lang w:eastAsia="zh-CN"/>
        </w:rPr>
        <w:t>The LMF may initiate data collection for multiple UEs simultaneously, as such steps 6 and 7 may occur in parallel for a number of SUPIs as determined by the LMF.</w:t>
      </w:r>
    </w:p>
    <w:p w14:paraId="22A47BF7" w14:textId="77777777" w:rsidR="00A547B8" w:rsidRPr="00965351" w:rsidRDefault="00A547B8" w:rsidP="00A547B8">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0523AD01" w14:textId="1B346CE1" w:rsidR="00C10436" w:rsidRPr="00292D21" w:rsidRDefault="00A547B8" w:rsidP="00A547B8">
      <w:pPr>
        <w:pStyle w:val="B1"/>
        <w:rPr>
          <w:lang w:eastAsia="zh-CN"/>
        </w:rPr>
      </w:pPr>
      <w:r w:rsidRPr="00965351">
        <w:rPr>
          <w:lang w:eastAsia="zh-CN"/>
        </w:rPr>
        <w:t>Editor's note:</w:t>
      </w:r>
      <w:r w:rsidRPr="00965351">
        <w:rPr>
          <w:lang w:eastAsia="zh-CN"/>
        </w:rPr>
        <w:tab/>
        <w:t>Whether and how the LMF takes the RAN load into account in this procedure is FFS.</w:t>
      </w:r>
    </w:p>
    <w:p w14:paraId="71273119" w14:textId="77777777" w:rsidR="00850213" w:rsidRPr="00292D21" w:rsidRDefault="00850213" w:rsidP="00850213">
      <w:pPr>
        <w:pStyle w:val="B1"/>
        <w:rPr>
          <w:lang w:eastAsia="zh-CN"/>
        </w:rPr>
      </w:pPr>
    </w:p>
    <w:p w14:paraId="07937A15" w14:textId="1EE27AAC" w:rsidR="00850213" w:rsidRDefault="00850213" w:rsidP="00850213">
      <w:pPr>
        <w:pStyle w:val="12"/>
        <w:rPr>
          <w:color w:val="FF0000"/>
        </w:rPr>
      </w:pPr>
      <w:r>
        <w:rPr>
          <w:color w:val="FF0000"/>
        </w:rPr>
        <w:t>* * *</w:t>
      </w:r>
      <w:r>
        <w:rPr>
          <w:rFonts w:hint="eastAsia"/>
          <w:color w:val="FF0000"/>
          <w:lang w:eastAsia="zh-CN"/>
        </w:rPr>
        <w:t xml:space="preserve"> </w:t>
      </w:r>
      <w:r>
        <w:rPr>
          <w:color w:val="FF0000"/>
          <w:lang w:eastAsia="zh-CN"/>
        </w:rPr>
        <w:t>Next</w:t>
      </w:r>
      <w:r>
        <w:rPr>
          <w:rFonts w:hint="eastAsia"/>
          <w:color w:val="FF0000"/>
          <w:lang w:eastAsia="zh-CN"/>
        </w:rPr>
        <w:t xml:space="preserve"> Change</w:t>
      </w:r>
      <w:r>
        <w:rPr>
          <w:color w:val="FF0000"/>
        </w:rPr>
        <w:t xml:space="preserve"> * * *</w:t>
      </w:r>
    </w:p>
    <w:p w14:paraId="1FE05720" w14:textId="7C7B25F0" w:rsidR="00F92F5B" w:rsidRPr="0053355E" w:rsidRDefault="00F92F5B" w:rsidP="002073EB">
      <w:pPr>
        <w:pStyle w:val="B1"/>
        <w:rPr>
          <w:lang w:eastAsia="zh-CN"/>
        </w:rPr>
      </w:pPr>
    </w:p>
    <w:p w14:paraId="5F6F1690" w14:textId="77777777" w:rsidR="00280793" w:rsidRPr="00965351" w:rsidRDefault="00280793" w:rsidP="00280793">
      <w:pPr>
        <w:pStyle w:val="2"/>
        <w:rPr>
          <w:lang w:eastAsia="zh-CN"/>
        </w:rPr>
      </w:pPr>
      <w:bookmarkStart w:id="62" w:name="_Toc58920676"/>
      <w:bookmarkStart w:id="63" w:name="_Toc193701691"/>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62"/>
      <w:bookmarkEnd w:id="63"/>
    </w:p>
    <w:p w14:paraId="43C17A77" w14:textId="77777777" w:rsidR="00280793" w:rsidRPr="00965351" w:rsidRDefault="00280793" w:rsidP="00280793">
      <w:r w:rsidRPr="00965351">
        <w:t>For each UE subscriber the UDM stores LCS related data as part of the Subscriber Data Management (SDM) service as defined in clause 5.2.3.3.1 of TS 23.502 [19].</w:t>
      </w:r>
    </w:p>
    <w:p w14:paraId="7083ED23" w14:textId="77777777" w:rsidR="00280793" w:rsidRPr="00965351" w:rsidRDefault="00280793" w:rsidP="00280793">
      <w:r w:rsidRPr="00965351">
        <w:t>The privacy profile data is defined in table 7.1-1 containing data for the privacy classes for which location of the target UE is permitted. For the meaning of each LCS privacy profile data type and included data, refer to clause 5.4.2.</w:t>
      </w:r>
    </w:p>
    <w:p w14:paraId="102D439D" w14:textId="77777777" w:rsidR="00280793" w:rsidRPr="00965351" w:rsidRDefault="00280793" w:rsidP="00280793">
      <w:pPr>
        <w:pStyle w:val="TH"/>
      </w:pPr>
      <w:bookmarkStart w:id="64" w:name="_CRTable7_11"/>
      <w:r w:rsidRPr="00965351">
        <w:lastRenderedPageBreak/>
        <w:t xml:space="preserve">Table </w:t>
      </w:r>
      <w:bookmarkEnd w:id="64"/>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280793" w:rsidRPr="00965351" w14:paraId="0A54A5A2" w14:textId="77777777" w:rsidTr="007D609C">
        <w:tc>
          <w:tcPr>
            <w:tcW w:w="2263" w:type="dxa"/>
            <w:shd w:val="clear" w:color="auto" w:fill="F2F2F2" w:themeFill="background1" w:themeFillShade="F2"/>
          </w:tcPr>
          <w:p w14:paraId="3387A717" w14:textId="77777777" w:rsidR="00280793" w:rsidRPr="00965351" w:rsidRDefault="00280793" w:rsidP="007D609C">
            <w:pPr>
              <w:pStyle w:val="TAH"/>
            </w:pPr>
            <w:r w:rsidRPr="00965351">
              <w:lastRenderedPageBreak/>
              <w:t>Privacy Profile Data Type</w:t>
            </w:r>
          </w:p>
        </w:tc>
        <w:tc>
          <w:tcPr>
            <w:tcW w:w="1051" w:type="dxa"/>
            <w:shd w:val="clear" w:color="auto" w:fill="F2F2F2" w:themeFill="background1" w:themeFillShade="F2"/>
          </w:tcPr>
          <w:p w14:paraId="7621FB03" w14:textId="77777777" w:rsidR="00280793" w:rsidRPr="00965351" w:rsidRDefault="00280793" w:rsidP="007D609C">
            <w:pPr>
              <w:pStyle w:val="TAH"/>
            </w:pPr>
            <w:r w:rsidRPr="00965351">
              <w:t>Presence</w:t>
            </w:r>
          </w:p>
        </w:tc>
        <w:tc>
          <w:tcPr>
            <w:tcW w:w="6237" w:type="dxa"/>
            <w:shd w:val="clear" w:color="auto" w:fill="F2F2F2" w:themeFill="background1" w:themeFillShade="F2"/>
          </w:tcPr>
          <w:p w14:paraId="10A7A43E" w14:textId="77777777" w:rsidR="00280793" w:rsidRPr="00965351" w:rsidRDefault="00280793" w:rsidP="007D609C">
            <w:pPr>
              <w:pStyle w:val="TAH"/>
            </w:pPr>
            <w:r w:rsidRPr="00965351">
              <w:t xml:space="preserve">UDM data </w:t>
            </w:r>
          </w:p>
        </w:tc>
      </w:tr>
      <w:tr w:rsidR="00280793" w:rsidRPr="00965351" w14:paraId="11D72D47" w14:textId="77777777" w:rsidTr="007D609C">
        <w:tc>
          <w:tcPr>
            <w:tcW w:w="2263" w:type="dxa"/>
          </w:tcPr>
          <w:p w14:paraId="6C62F9C9" w14:textId="77777777" w:rsidR="00280793" w:rsidRPr="00965351" w:rsidRDefault="00280793" w:rsidP="007D609C">
            <w:pPr>
              <w:pStyle w:val="TAL"/>
            </w:pPr>
            <w:r w:rsidRPr="00965351">
              <w:t>Location Privacy Indication</w:t>
            </w:r>
          </w:p>
        </w:tc>
        <w:tc>
          <w:tcPr>
            <w:tcW w:w="1051" w:type="dxa"/>
          </w:tcPr>
          <w:p w14:paraId="2C158E3B" w14:textId="77777777" w:rsidR="00280793" w:rsidRPr="00965351" w:rsidRDefault="00280793" w:rsidP="007D609C">
            <w:pPr>
              <w:pStyle w:val="TAC"/>
            </w:pPr>
            <w:r w:rsidRPr="00965351">
              <w:t>M</w:t>
            </w:r>
          </w:p>
          <w:p w14:paraId="51FE2ACD" w14:textId="77777777" w:rsidR="00280793" w:rsidRPr="00965351" w:rsidRDefault="00280793" w:rsidP="007D609C">
            <w:pPr>
              <w:pStyle w:val="TAC"/>
            </w:pPr>
          </w:p>
          <w:p w14:paraId="1EBCCB3F" w14:textId="77777777" w:rsidR="00280793" w:rsidRPr="00965351" w:rsidRDefault="00280793" w:rsidP="007D609C">
            <w:pPr>
              <w:pStyle w:val="TAC"/>
            </w:pPr>
          </w:p>
          <w:p w14:paraId="4BCE0262" w14:textId="77777777" w:rsidR="00280793" w:rsidRPr="00965351" w:rsidRDefault="00280793" w:rsidP="007D609C">
            <w:pPr>
              <w:pStyle w:val="TAC"/>
            </w:pPr>
          </w:p>
          <w:p w14:paraId="393E42EB" w14:textId="77777777" w:rsidR="00280793" w:rsidRPr="00965351" w:rsidRDefault="00280793" w:rsidP="007D609C">
            <w:pPr>
              <w:pStyle w:val="TAC"/>
            </w:pPr>
            <w:r w:rsidRPr="00965351">
              <w:t>O</w:t>
            </w:r>
          </w:p>
        </w:tc>
        <w:tc>
          <w:tcPr>
            <w:tcW w:w="6237" w:type="dxa"/>
          </w:tcPr>
          <w:p w14:paraId="2499F8A1" w14:textId="77777777" w:rsidR="00280793" w:rsidRPr="00965351" w:rsidRDefault="00280793" w:rsidP="007D609C">
            <w:pPr>
              <w:pStyle w:val="TAL"/>
            </w:pPr>
            <w:r w:rsidRPr="00965351">
              <w:t>Indication of one of the following mutually exclusive global settings:</w:t>
            </w:r>
          </w:p>
          <w:p w14:paraId="41E4085D" w14:textId="77777777" w:rsidR="00280793" w:rsidRPr="00965351" w:rsidRDefault="00280793" w:rsidP="007D609C">
            <w:pPr>
              <w:pStyle w:val="TAL"/>
              <w:ind w:left="523" w:hanging="240"/>
            </w:pPr>
            <w:bookmarkStart w:id="65" w:name="_PERM_MCCTEMPBM_CRPT92220002___2"/>
            <w:r w:rsidRPr="00965351">
              <w:t>-</w:t>
            </w:r>
            <w:r w:rsidRPr="00965351">
              <w:tab/>
            </w:r>
            <w:r w:rsidRPr="00965351">
              <w:rPr>
                <w:lang w:eastAsia="zh-CN"/>
              </w:rPr>
              <w:t>Location is disallowed.</w:t>
            </w:r>
          </w:p>
          <w:p w14:paraId="6421A363" w14:textId="77777777" w:rsidR="00280793" w:rsidRPr="00965351" w:rsidRDefault="00280793" w:rsidP="007D609C">
            <w:pPr>
              <w:pStyle w:val="TAL"/>
              <w:ind w:left="523" w:hanging="240"/>
            </w:pPr>
            <w:r w:rsidRPr="00965351">
              <w:t>-</w:t>
            </w:r>
            <w:r w:rsidRPr="00965351">
              <w:tab/>
            </w:r>
            <w:r w:rsidRPr="00965351">
              <w:rPr>
                <w:lang w:eastAsia="zh-CN"/>
              </w:rPr>
              <w:t>Location is allowed</w:t>
            </w:r>
            <w:r w:rsidRPr="00965351">
              <w:t xml:space="preserve"> (default).</w:t>
            </w:r>
          </w:p>
          <w:p w14:paraId="7985F15E" w14:textId="77777777" w:rsidR="00280793" w:rsidRPr="00965351" w:rsidRDefault="00280793" w:rsidP="007D609C">
            <w:pPr>
              <w:pStyle w:val="TAL"/>
              <w:ind w:left="523" w:hanging="240"/>
            </w:pPr>
          </w:p>
          <w:bookmarkEnd w:id="65"/>
          <w:p w14:paraId="22898C46" w14:textId="77777777" w:rsidR="00280793" w:rsidRPr="00965351" w:rsidRDefault="00280793" w:rsidP="007D609C">
            <w:pPr>
              <w:pStyle w:val="TAL"/>
            </w:pPr>
            <w:r w:rsidRPr="00965351">
              <w:t>Time period when the Location Privacy Indication is valid.</w:t>
            </w:r>
          </w:p>
        </w:tc>
      </w:tr>
      <w:tr w:rsidR="00280793" w:rsidRPr="00965351" w14:paraId="7CA03A59" w14:textId="77777777" w:rsidTr="007D609C">
        <w:tc>
          <w:tcPr>
            <w:tcW w:w="2263" w:type="dxa"/>
          </w:tcPr>
          <w:p w14:paraId="06F0BA17" w14:textId="77777777" w:rsidR="00280793" w:rsidRPr="00965351" w:rsidRDefault="00280793" w:rsidP="007D609C">
            <w:pPr>
              <w:pStyle w:val="TAL"/>
            </w:pPr>
            <w:bookmarkStart w:id="66" w:name="_PERM_MCCTEMPBM_CRPT92220013___2" w:colFirst="2" w:colLast="2"/>
            <w:bookmarkStart w:id="67" w:name="_PERM_MCCTEMPBM_CRPT41150010___2" w:colFirst="2" w:colLast="2"/>
            <w:bookmarkStart w:id="68" w:name="_PERM_MCCTEMPBM_CRPT62960010___2" w:colFirst="2" w:colLast="2"/>
            <w:bookmarkStart w:id="69" w:name="_PERM_MCCTEMPBM_CRPT04320010___2" w:colFirst="2" w:colLast="2"/>
            <w:bookmarkStart w:id="70" w:name="_PERM_MCCTEMPBM_CRPT06300010___2" w:colFirst="2" w:colLast="2"/>
            <w:bookmarkStart w:id="71" w:name="_PERM_MCCTEMPBM_CRPT30290011___2" w:colFirst="2" w:colLast="2"/>
            <w:bookmarkStart w:id="72" w:name="_PERM_MCCTEMPBM_CRPT30650011___2" w:colFirst="2" w:colLast="2"/>
            <w:bookmarkStart w:id="73" w:name="_PERM_MCCTEMPBM_CRPT07930010___2" w:colFirst="2" w:colLast="2"/>
            <w:bookmarkStart w:id="74" w:name="_PERM_MCCTEMPBM_CRPT63570010___2" w:colFirst="2" w:colLast="2"/>
            <w:bookmarkStart w:id="75" w:name="_PERM_MCCTEMPBM_CRPT44770011___2" w:colFirst="2" w:colLast="2"/>
            <w:r w:rsidRPr="00965351">
              <w:t>Call/session Unrelated Class</w:t>
            </w:r>
          </w:p>
        </w:tc>
        <w:tc>
          <w:tcPr>
            <w:tcW w:w="1051" w:type="dxa"/>
          </w:tcPr>
          <w:p w14:paraId="5C1FA7CC" w14:textId="77777777" w:rsidR="00280793" w:rsidRPr="00965351" w:rsidRDefault="00280793" w:rsidP="007D609C">
            <w:pPr>
              <w:pStyle w:val="TAC"/>
            </w:pPr>
            <w:r w:rsidRPr="00965351">
              <w:t>M</w:t>
            </w:r>
          </w:p>
          <w:p w14:paraId="457513BA" w14:textId="77777777" w:rsidR="00280793" w:rsidRPr="00965351" w:rsidRDefault="00280793" w:rsidP="007D609C">
            <w:pPr>
              <w:pStyle w:val="TAC"/>
            </w:pPr>
          </w:p>
          <w:p w14:paraId="37829F83" w14:textId="77777777" w:rsidR="00280793" w:rsidRPr="00965351" w:rsidRDefault="00280793" w:rsidP="007D609C">
            <w:pPr>
              <w:pStyle w:val="TAC"/>
            </w:pPr>
          </w:p>
          <w:p w14:paraId="292E2F5F" w14:textId="77777777" w:rsidR="00280793" w:rsidRPr="00965351" w:rsidRDefault="00280793" w:rsidP="007D609C">
            <w:pPr>
              <w:pStyle w:val="TAC"/>
            </w:pPr>
            <w:r w:rsidRPr="00965351">
              <w:t>O</w:t>
            </w:r>
          </w:p>
          <w:p w14:paraId="6BDC0DA0" w14:textId="77777777" w:rsidR="00280793" w:rsidRPr="00965351" w:rsidRDefault="00280793" w:rsidP="007D609C">
            <w:pPr>
              <w:pStyle w:val="TAC"/>
            </w:pPr>
          </w:p>
          <w:p w14:paraId="7403A337" w14:textId="77777777" w:rsidR="00280793" w:rsidRPr="00965351" w:rsidRDefault="00280793" w:rsidP="007D609C">
            <w:pPr>
              <w:pStyle w:val="TAC"/>
            </w:pPr>
          </w:p>
          <w:p w14:paraId="4A996AFE" w14:textId="77777777" w:rsidR="00280793" w:rsidRPr="00965351" w:rsidRDefault="00280793" w:rsidP="007D609C">
            <w:pPr>
              <w:pStyle w:val="TAC"/>
            </w:pPr>
          </w:p>
          <w:p w14:paraId="7AAA6F68" w14:textId="77777777" w:rsidR="00280793" w:rsidRPr="00965351" w:rsidRDefault="00280793" w:rsidP="007D609C">
            <w:pPr>
              <w:pStyle w:val="TAC"/>
            </w:pPr>
          </w:p>
          <w:p w14:paraId="7780E083" w14:textId="77777777" w:rsidR="00280793" w:rsidRPr="00965351" w:rsidRDefault="00280793" w:rsidP="007D609C">
            <w:pPr>
              <w:pStyle w:val="TAC"/>
            </w:pPr>
          </w:p>
          <w:p w14:paraId="26320BFC" w14:textId="77777777" w:rsidR="00280793" w:rsidRPr="00965351" w:rsidRDefault="00280793" w:rsidP="007D609C">
            <w:pPr>
              <w:pStyle w:val="TAC"/>
            </w:pPr>
          </w:p>
          <w:p w14:paraId="690288E7" w14:textId="77777777" w:rsidR="00280793" w:rsidRPr="00965351" w:rsidRDefault="00280793" w:rsidP="007D609C">
            <w:pPr>
              <w:pStyle w:val="TAC"/>
            </w:pPr>
            <w:r w:rsidRPr="00965351">
              <w:t>O</w:t>
            </w:r>
          </w:p>
          <w:p w14:paraId="214AF543" w14:textId="77777777" w:rsidR="00280793" w:rsidRPr="00965351" w:rsidRDefault="00280793" w:rsidP="007D609C">
            <w:pPr>
              <w:pStyle w:val="TAC"/>
            </w:pPr>
            <w:r w:rsidRPr="00965351">
              <w:t>O</w:t>
            </w:r>
          </w:p>
          <w:p w14:paraId="53AFE208" w14:textId="77777777" w:rsidR="00280793" w:rsidRPr="00965351" w:rsidRDefault="00280793" w:rsidP="007D609C">
            <w:pPr>
              <w:pStyle w:val="TAC"/>
            </w:pPr>
            <w:r w:rsidRPr="00965351">
              <w:t>O</w:t>
            </w:r>
          </w:p>
          <w:p w14:paraId="1D7F2CD1" w14:textId="77777777" w:rsidR="00280793" w:rsidRPr="00965351" w:rsidRDefault="00280793" w:rsidP="007D609C">
            <w:pPr>
              <w:pStyle w:val="TAC"/>
            </w:pPr>
          </w:p>
          <w:p w14:paraId="32E71496" w14:textId="77777777" w:rsidR="00280793" w:rsidRPr="00965351" w:rsidRDefault="00280793" w:rsidP="007D609C">
            <w:pPr>
              <w:pStyle w:val="TAC"/>
            </w:pPr>
          </w:p>
          <w:p w14:paraId="660D7CFB" w14:textId="77777777" w:rsidR="00280793" w:rsidRPr="00965351" w:rsidRDefault="00280793" w:rsidP="007D609C">
            <w:pPr>
              <w:pStyle w:val="TAC"/>
            </w:pPr>
            <w:r w:rsidRPr="00965351">
              <w:t>O</w:t>
            </w:r>
          </w:p>
          <w:p w14:paraId="2E8095C2" w14:textId="77777777" w:rsidR="00280793" w:rsidRPr="00965351" w:rsidRDefault="00280793" w:rsidP="007D609C">
            <w:pPr>
              <w:pStyle w:val="TAC"/>
            </w:pPr>
          </w:p>
          <w:p w14:paraId="15FDEE86" w14:textId="77777777" w:rsidR="00280793" w:rsidRPr="00965351" w:rsidRDefault="00280793" w:rsidP="007D609C">
            <w:pPr>
              <w:pStyle w:val="TAC"/>
            </w:pPr>
            <w:r w:rsidRPr="00965351">
              <w:t>O</w:t>
            </w:r>
          </w:p>
          <w:p w14:paraId="49B44340" w14:textId="77777777" w:rsidR="00280793" w:rsidRPr="00965351" w:rsidRDefault="00280793" w:rsidP="007D609C">
            <w:pPr>
              <w:pStyle w:val="TAC"/>
            </w:pPr>
          </w:p>
          <w:p w14:paraId="2384CD69" w14:textId="77777777" w:rsidR="00280793" w:rsidRPr="00965351" w:rsidRDefault="00280793" w:rsidP="007D609C">
            <w:pPr>
              <w:pStyle w:val="TAC"/>
            </w:pPr>
          </w:p>
          <w:p w14:paraId="38C902D9" w14:textId="77777777" w:rsidR="00280793" w:rsidRPr="00965351" w:rsidRDefault="00280793" w:rsidP="007D609C">
            <w:pPr>
              <w:pStyle w:val="TAC"/>
            </w:pPr>
          </w:p>
          <w:p w14:paraId="127F002C" w14:textId="77777777" w:rsidR="00280793" w:rsidRPr="00965351" w:rsidRDefault="00280793" w:rsidP="007D609C">
            <w:pPr>
              <w:pStyle w:val="TAC"/>
            </w:pPr>
          </w:p>
          <w:p w14:paraId="2D365A72" w14:textId="77777777" w:rsidR="00280793" w:rsidRPr="00965351" w:rsidRDefault="00280793" w:rsidP="007D609C">
            <w:pPr>
              <w:pStyle w:val="TAC"/>
            </w:pPr>
          </w:p>
          <w:p w14:paraId="1938A5AD" w14:textId="77777777" w:rsidR="00280793" w:rsidRPr="00965351" w:rsidRDefault="00280793" w:rsidP="007D609C">
            <w:pPr>
              <w:pStyle w:val="TAC"/>
            </w:pPr>
          </w:p>
          <w:p w14:paraId="2D38A4A8" w14:textId="77777777" w:rsidR="00280793" w:rsidRPr="00965351" w:rsidRDefault="00280793" w:rsidP="007D609C">
            <w:pPr>
              <w:pStyle w:val="TAC"/>
            </w:pPr>
            <w:r w:rsidRPr="00965351">
              <w:t>O</w:t>
            </w:r>
          </w:p>
          <w:p w14:paraId="71118D75" w14:textId="77777777" w:rsidR="00280793" w:rsidRPr="00965351" w:rsidRDefault="00280793" w:rsidP="007D609C">
            <w:pPr>
              <w:pStyle w:val="TAC"/>
            </w:pPr>
            <w:r w:rsidRPr="00965351">
              <w:t>O</w:t>
            </w:r>
          </w:p>
          <w:p w14:paraId="496CA5D5" w14:textId="77777777" w:rsidR="00280793" w:rsidRPr="00965351" w:rsidRDefault="00280793" w:rsidP="007D609C">
            <w:pPr>
              <w:pStyle w:val="TAC"/>
            </w:pPr>
          </w:p>
          <w:p w14:paraId="6822BE9C" w14:textId="77777777" w:rsidR="00280793" w:rsidRPr="00965351" w:rsidRDefault="00280793" w:rsidP="007D609C">
            <w:pPr>
              <w:pStyle w:val="TAC"/>
            </w:pPr>
            <w:r w:rsidRPr="00965351">
              <w:t>O</w:t>
            </w:r>
          </w:p>
          <w:p w14:paraId="17F74589" w14:textId="77777777" w:rsidR="00280793" w:rsidRPr="00965351" w:rsidRDefault="00280793" w:rsidP="007D609C">
            <w:pPr>
              <w:pStyle w:val="TAC"/>
            </w:pPr>
          </w:p>
          <w:p w14:paraId="04334A9A" w14:textId="77777777" w:rsidR="00280793" w:rsidRPr="00965351" w:rsidRDefault="00280793" w:rsidP="007D609C">
            <w:pPr>
              <w:pStyle w:val="TAC"/>
            </w:pPr>
          </w:p>
          <w:p w14:paraId="3EC1A167" w14:textId="77777777" w:rsidR="00280793" w:rsidRPr="00965351" w:rsidRDefault="00280793" w:rsidP="007D609C">
            <w:pPr>
              <w:pStyle w:val="TAC"/>
            </w:pPr>
          </w:p>
          <w:p w14:paraId="2559D3BF" w14:textId="77777777" w:rsidR="00280793" w:rsidRPr="00965351" w:rsidRDefault="00280793" w:rsidP="007D609C">
            <w:pPr>
              <w:pStyle w:val="TAC"/>
            </w:pPr>
            <w:r w:rsidRPr="00965351">
              <w:t>O</w:t>
            </w:r>
            <w:r w:rsidRPr="00965351">
              <w:br/>
            </w:r>
          </w:p>
          <w:p w14:paraId="021D0C60" w14:textId="77777777" w:rsidR="00280793" w:rsidRPr="00965351" w:rsidRDefault="00280793" w:rsidP="007D609C">
            <w:pPr>
              <w:pStyle w:val="TAC"/>
            </w:pPr>
          </w:p>
          <w:p w14:paraId="2F706504" w14:textId="77777777" w:rsidR="00280793" w:rsidRPr="00965351" w:rsidRDefault="00280793" w:rsidP="007D609C">
            <w:pPr>
              <w:pStyle w:val="TAC"/>
            </w:pPr>
          </w:p>
          <w:p w14:paraId="05E00F65" w14:textId="77777777" w:rsidR="00280793" w:rsidRPr="00965351" w:rsidRDefault="00280793" w:rsidP="007D609C">
            <w:pPr>
              <w:pStyle w:val="TAC"/>
            </w:pPr>
          </w:p>
          <w:p w14:paraId="7FBB3E00" w14:textId="77777777" w:rsidR="00280793" w:rsidRPr="00965351" w:rsidRDefault="00280793" w:rsidP="007D609C">
            <w:pPr>
              <w:pStyle w:val="TAC"/>
            </w:pPr>
          </w:p>
          <w:p w14:paraId="4D467B90" w14:textId="77777777" w:rsidR="00280793" w:rsidRPr="00965351" w:rsidRDefault="00280793" w:rsidP="007D609C">
            <w:pPr>
              <w:pStyle w:val="TAC"/>
            </w:pPr>
          </w:p>
          <w:p w14:paraId="23FF1D01" w14:textId="77777777" w:rsidR="00280793" w:rsidRPr="00965351" w:rsidRDefault="00280793" w:rsidP="007D609C">
            <w:pPr>
              <w:pStyle w:val="TAC"/>
            </w:pPr>
            <w:r w:rsidRPr="00965351">
              <w:t>O</w:t>
            </w:r>
          </w:p>
          <w:p w14:paraId="0D08731A" w14:textId="77777777" w:rsidR="00280793" w:rsidRPr="00965351" w:rsidRDefault="00280793" w:rsidP="007D609C">
            <w:pPr>
              <w:pStyle w:val="TAC"/>
            </w:pPr>
            <w:r w:rsidRPr="00965351">
              <w:t>O</w:t>
            </w:r>
          </w:p>
          <w:p w14:paraId="183467B7" w14:textId="77777777" w:rsidR="00280793" w:rsidRPr="00965351" w:rsidRDefault="00280793" w:rsidP="007D609C">
            <w:pPr>
              <w:pStyle w:val="TAC"/>
            </w:pPr>
            <w:r w:rsidRPr="00965351">
              <w:t>O</w:t>
            </w:r>
          </w:p>
        </w:tc>
        <w:tc>
          <w:tcPr>
            <w:tcW w:w="6237" w:type="dxa"/>
          </w:tcPr>
          <w:p w14:paraId="2D7BA4F5" w14:textId="77777777" w:rsidR="00280793" w:rsidRPr="00965351" w:rsidRDefault="00280793" w:rsidP="007D609C">
            <w:pPr>
              <w:pStyle w:val="TAL"/>
            </w:pPr>
            <w:r w:rsidRPr="00965351">
              <w:t>For any LCS client or AF not in the external LCS client list or otherwise identified for the Call/session Unrelated Class, the following data may be present:</w:t>
            </w:r>
          </w:p>
          <w:p w14:paraId="7B741DCC" w14:textId="77777777" w:rsidR="00280793" w:rsidRPr="00965351" w:rsidRDefault="00280793" w:rsidP="007D609C">
            <w:pPr>
              <w:pStyle w:val="TAL"/>
              <w:ind w:left="523" w:hanging="240"/>
            </w:pPr>
            <w:bookmarkStart w:id="76" w:name="_PERM_MCCTEMPBM_CRPT92220004___2"/>
            <w:r w:rsidRPr="00965351">
              <w:t>-</w:t>
            </w:r>
            <w:r w:rsidRPr="00965351">
              <w:tab/>
              <w:t>One of the following mutually exclusive options:</w:t>
            </w:r>
          </w:p>
          <w:p w14:paraId="30A8104C" w14:textId="77777777" w:rsidR="00280793" w:rsidRPr="00965351" w:rsidRDefault="00280793" w:rsidP="007D609C">
            <w:pPr>
              <w:pStyle w:val="TAL"/>
              <w:ind w:left="763" w:hanging="240"/>
            </w:pPr>
            <w:bookmarkStart w:id="77" w:name="_PERM_MCCTEMPBM_CRPT92220005___2"/>
            <w:bookmarkEnd w:id="76"/>
            <w:r w:rsidRPr="00965351">
              <w:t>-</w:t>
            </w:r>
            <w:r w:rsidRPr="00965351">
              <w:tab/>
              <w:t>Location not allowed (default case)</w:t>
            </w:r>
          </w:p>
          <w:p w14:paraId="3A8610BF" w14:textId="77777777" w:rsidR="00280793" w:rsidRPr="00965351" w:rsidRDefault="00280793" w:rsidP="007D609C">
            <w:pPr>
              <w:pStyle w:val="TAL"/>
              <w:ind w:left="763" w:hanging="240"/>
            </w:pPr>
            <w:r w:rsidRPr="00965351">
              <w:t>-</w:t>
            </w:r>
            <w:r w:rsidRPr="00965351">
              <w:tab/>
              <w:t>Location allowed with notification.</w:t>
            </w:r>
          </w:p>
          <w:p w14:paraId="443D40C2" w14:textId="77777777" w:rsidR="00280793" w:rsidRPr="00965351" w:rsidRDefault="00280793" w:rsidP="007D609C">
            <w:pPr>
              <w:pStyle w:val="TAL"/>
              <w:ind w:left="763" w:hanging="240"/>
            </w:pPr>
            <w:r w:rsidRPr="00965351">
              <w:t>-</w:t>
            </w:r>
            <w:r w:rsidRPr="00965351">
              <w:tab/>
              <w:t>Location with notification and privacy verification; location allowed if no response.</w:t>
            </w:r>
          </w:p>
          <w:p w14:paraId="7CEA365A" w14:textId="77777777" w:rsidR="00280793" w:rsidRPr="00965351" w:rsidRDefault="00280793" w:rsidP="007D609C">
            <w:pPr>
              <w:pStyle w:val="TAL"/>
              <w:ind w:left="763" w:hanging="240"/>
            </w:pPr>
            <w:r w:rsidRPr="00965351">
              <w:t>-</w:t>
            </w:r>
            <w:r w:rsidRPr="00965351">
              <w:tab/>
              <w:t>Location with notification and privacy verification; location restricted if no response.</w:t>
            </w:r>
          </w:p>
          <w:p w14:paraId="40341FC5" w14:textId="77777777" w:rsidR="00280793" w:rsidRPr="00965351" w:rsidRDefault="00280793" w:rsidP="007D609C">
            <w:pPr>
              <w:pStyle w:val="TAL"/>
              <w:ind w:left="523" w:hanging="240"/>
            </w:pPr>
            <w:bookmarkStart w:id="78" w:name="_PERM_MCCTEMPBM_CRPT92220006___2"/>
            <w:bookmarkEnd w:id="77"/>
            <w:r w:rsidRPr="00965351">
              <w:t>-</w:t>
            </w:r>
            <w:r w:rsidRPr="00965351">
              <w:tab/>
              <w:t>Time period when positioning is allowed.</w:t>
            </w:r>
          </w:p>
          <w:p w14:paraId="2AB392D2" w14:textId="77777777" w:rsidR="00280793" w:rsidRPr="00965351" w:rsidRDefault="00280793" w:rsidP="007D609C">
            <w:pPr>
              <w:pStyle w:val="TAL"/>
              <w:ind w:left="523" w:hanging="240"/>
            </w:pPr>
            <w:r w:rsidRPr="00965351">
              <w:t>-</w:t>
            </w:r>
            <w:r w:rsidRPr="00965351">
              <w:tab/>
              <w:t>Geographical area where positioning is allowed.</w:t>
            </w:r>
          </w:p>
          <w:p w14:paraId="46145C5A" w14:textId="77777777" w:rsidR="00280793" w:rsidRPr="00965351" w:rsidRDefault="00280793" w:rsidP="007D609C">
            <w:pPr>
              <w:pStyle w:val="TAL"/>
              <w:ind w:left="523" w:hanging="240"/>
            </w:pPr>
            <w:r w:rsidRPr="00965351">
              <w:t>-</w:t>
            </w:r>
            <w:r w:rsidRPr="00965351">
              <w:tab/>
              <w:t>Indication that codeword shall be checked in UE or one or more codeword values to be checked in GMLC.</w:t>
            </w:r>
          </w:p>
          <w:bookmarkEnd w:id="78"/>
          <w:p w14:paraId="1627CF46" w14:textId="77777777" w:rsidR="00280793" w:rsidRPr="00965351" w:rsidRDefault="00280793" w:rsidP="007D609C">
            <w:pPr>
              <w:pStyle w:val="TAL"/>
            </w:pPr>
          </w:p>
          <w:p w14:paraId="10477D76" w14:textId="77777777" w:rsidR="00280793" w:rsidRPr="00965351" w:rsidRDefault="00280793" w:rsidP="007D609C">
            <w:pPr>
              <w:pStyle w:val="TAL"/>
            </w:pPr>
            <w:r w:rsidRPr="00965351">
              <w:t>External LCS client list: a list of zero or more LCS clients, AFs and LCS Client groups with the following data for each entry:</w:t>
            </w:r>
          </w:p>
          <w:p w14:paraId="21A4C0DB" w14:textId="77777777" w:rsidR="00280793" w:rsidRPr="00965351" w:rsidRDefault="00280793" w:rsidP="007D609C">
            <w:pPr>
              <w:pStyle w:val="TAL"/>
              <w:ind w:left="523" w:hanging="240"/>
            </w:pPr>
            <w:bookmarkStart w:id="79" w:name="_PERM_MCCTEMPBM_CRPT92220007___2"/>
            <w:r w:rsidRPr="00965351">
              <w:t>-</w:t>
            </w:r>
            <w:r w:rsidRPr="00965351">
              <w:tab/>
              <w:t>One of the following mutually exclusive options:</w:t>
            </w:r>
          </w:p>
          <w:p w14:paraId="488752BF" w14:textId="77777777" w:rsidR="00280793" w:rsidRPr="00965351" w:rsidRDefault="00280793" w:rsidP="007D609C">
            <w:pPr>
              <w:pStyle w:val="TAL"/>
              <w:ind w:left="763" w:hanging="240"/>
            </w:pPr>
            <w:bookmarkStart w:id="80" w:name="_PERM_MCCTEMPBM_CRPT92220008___2"/>
            <w:bookmarkEnd w:id="79"/>
            <w:r w:rsidRPr="00965351">
              <w:t>-</w:t>
            </w:r>
            <w:r w:rsidRPr="00965351">
              <w:tab/>
              <w:t>Location allowed without notification (default case).</w:t>
            </w:r>
          </w:p>
          <w:p w14:paraId="0A7E4447" w14:textId="77777777" w:rsidR="00280793" w:rsidRPr="00965351" w:rsidRDefault="00280793" w:rsidP="007D609C">
            <w:pPr>
              <w:pStyle w:val="TAL"/>
              <w:ind w:left="763" w:hanging="240"/>
            </w:pPr>
            <w:r w:rsidRPr="00965351">
              <w:t>-</w:t>
            </w:r>
            <w:r w:rsidRPr="00965351">
              <w:tab/>
              <w:t>Location allowed with notification.</w:t>
            </w:r>
          </w:p>
          <w:p w14:paraId="290E17EF" w14:textId="77777777" w:rsidR="00280793" w:rsidRPr="00965351" w:rsidRDefault="00280793" w:rsidP="007D609C">
            <w:pPr>
              <w:pStyle w:val="TAL"/>
              <w:ind w:left="763" w:hanging="240"/>
            </w:pPr>
            <w:r w:rsidRPr="00965351">
              <w:t>-</w:t>
            </w:r>
            <w:r w:rsidRPr="00965351">
              <w:tab/>
              <w:t>Location with notification and privacy verification; location allowed if no response</w:t>
            </w:r>
          </w:p>
          <w:p w14:paraId="1CB8F1E2" w14:textId="77777777" w:rsidR="00280793" w:rsidRPr="00965351" w:rsidRDefault="00280793" w:rsidP="007D609C">
            <w:pPr>
              <w:pStyle w:val="TAL"/>
              <w:ind w:left="763" w:hanging="240"/>
            </w:pPr>
            <w:r w:rsidRPr="00965351">
              <w:t>-</w:t>
            </w:r>
            <w:r w:rsidRPr="00965351">
              <w:tab/>
              <w:t>Location with notification and privacy verification; location restricted if no response</w:t>
            </w:r>
          </w:p>
          <w:p w14:paraId="7E243E91" w14:textId="77777777" w:rsidR="00280793" w:rsidRPr="00965351" w:rsidRDefault="00280793" w:rsidP="007D609C">
            <w:pPr>
              <w:pStyle w:val="TAL"/>
              <w:ind w:left="523" w:hanging="240"/>
            </w:pPr>
            <w:bookmarkStart w:id="81" w:name="_PERM_MCCTEMPBM_CRPT92220009___2"/>
            <w:bookmarkEnd w:id="80"/>
            <w:r w:rsidRPr="00965351">
              <w:t>-</w:t>
            </w:r>
            <w:r w:rsidRPr="00965351">
              <w:tab/>
              <w:t>Time period when positioning is allowed</w:t>
            </w:r>
          </w:p>
          <w:p w14:paraId="4F814E37" w14:textId="77777777" w:rsidR="00280793" w:rsidRPr="00965351" w:rsidRDefault="00280793" w:rsidP="007D609C">
            <w:pPr>
              <w:pStyle w:val="TAL"/>
              <w:ind w:left="523" w:hanging="240"/>
            </w:pPr>
            <w:r w:rsidRPr="00965351">
              <w:t>-</w:t>
            </w:r>
            <w:r w:rsidRPr="00965351">
              <w:tab/>
              <w:t>Geographical area where positioning is allowed</w:t>
            </w:r>
          </w:p>
          <w:p w14:paraId="2EA27277" w14:textId="77777777" w:rsidR="00280793" w:rsidRPr="00965351" w:rsidRDefault="00280793" w:rsidP="007D609C">
            <w:pPr>
              <w:pStyle w:val="TAL"/>
              <w:ind w:left="807" w:hanging="284"/>
            </w:pPr>
            <w:bookmarkStart w:id="82" w:name="_PERM_MCCTEMPBM_CRPT92220010___2"/>
            <w:bookmarkEnd w:id="81"/>
          </w:p>
          <w:bookmarkEnd w:id="82"/>
          <w:p w14:paraId="290E1AF2" w14:textId="77777777" w:rsidR="00280793" w:rsidRPr="00965351" w:rsidRDefault="00280793" w:rsidP="007D609C">
            <w:pPr>
              <w:pStyle w:val="TAL"/>
            </w:pPr>
            <w:r w:rsidRPr="00965351">
              <w:t>Service types list: a list of one or more service types for which the LCS client is allowed to locate the particular UE. The possible service types are defined in TS 22.071 [2]. The following data may be present for each service type in the list:</w:t>
            </w:r>
          </w:p>
          <w:p w14:paraId="1D2C75FB" w14:textId="77777777" w:rsidR="00280793" w:rsidRPr="00965351" w:rsidRDefault="00280793" w:rsidP="007D609C">
            <w:pPr>
              <w:pStyle w:val="TAL"/>
              <w:ind w:left="523" w:hanging="240"/>
            </w:pPr>
            <w:bookmarkStart w:id="83" w:name="_PERM_MCCTEMPBM_CRPT92220011___2"/>
            <w:r w:rsidRPr="00965351">
              <w:t>-</w:t>
            </w:r>
            <w:r w:rsidRPr="00965351">
              <w:tab/>
              <w:t>One of the following mutually exclusive options:</w:t>
            </w:r>
          </w:p>
          <w:p w14:paraId="4DB6DD46" w14:textId="77777777" w:rsidR="00280793" w:rsidRPr="00965351" w:rsidRDefault="00280793" w:rsidP="007D609C">
            <w:pPr>
              <w:pStyle w:val="TAL"/>
              <w:ind w:left="763" w:hanging="240"/>
            </w:pPr>
            <w:bookmarkStart w:id="84" w:name="_PERM_MCCTEMPBM_CRPT92220012___2"/>
            <w:bookmarkEnd w:id="83"/>
            <w:r w:rsidRPr="00965351">
              <w:t>-</w:t>
            </w:r>
            <w:r w:rsidRPr="00965351">
              <w:tab/>
              <w:t>Location allowed without notification (default case)</w:t>
            </w:r>
          </w:p>
          <w:p w14:paraId="7B539E04" w14:textId="77777777" w:rsidR="00280793" w:rsidRPr="00965351" w:rsidRDefault="00280793" w:rsidP="007D609C">
            <w:pPr>
              <w:pStyle w:val="TAL"/>
              <w:ind w:left="763" w:hanging="240"/>
            </w:pPr>
            <w:r w:rsidRPr="00965351">
              <w:t>-</w:t>
            </w:r>
            <w:r w:rsidRPr="00965351">
              <w:tab/>
              <w:t>Location allowed with notification</w:t>
            </w:r>
          </w:p>
          <w:p w14:paraId="51E20C9E" w14:textId="77777777" w:rsidR="00280793" w:rsidRPr="00965351" w:rsidRDefault="00280793" w:rsidP="007D609C">
            <w:pPr>
              <w:pStyle w:val="TAL"/>
              <w:ind w:left="763" w:hanging="240"/>
            </w:pPr>
            <w:r w:rsidRPr="00965351">
              <w:t>-</w:t>
            </w:r>
            <w:r w:rsidRPr="00965351">
              <w:tab/>
              <w:t>Location with notification and privacy verification; location allowed if no response.</w:t>
            </w:r>
          </w:p>
          <w:p w14:paraId="680AEB54" w14:textId="77777777" w:rsidR="00280793" w:rsidRPr="00965351" w:rsidRDefault="00280793" w:rsidP="007D609C">
            <w:pPr>
              <w:pStyle w:val="TAL"/>
              <w:ind w:left="763" w:hanging="240"/>
            </w:pPr>
            <w:r w:rsidRPr="00965351">
              <w:t>-</w:t>
            </w:r>
            <w:r w:rsidRPr="00965351">
              <w:tab/>
              <w:t>Location with notification and privacy verification; location restricted if no response.</w:t>
            </w:r>
          </w:p>
          <w:bookmarkEnd w:id="84"/>
          <w:p w14:paraId="05F2DEDE" w14:textId="77777777" w:rsidR="00280793" w:rsidRPr="00965351" w:rsidRDefault="00280793" w:rsidP="007D609C">
            <w:pPr>
              <w:pStyle w:val="TAL"/>
              <w:ind w:left="523" w:hanging="240"/>
            </w:pPr>
            <w:r w:rsidRPr="00965351">
              <w:t>-</w:t>
            </w:r>
            <w:r w:rsidRPr="00965351">
              <w:tab/>
              <w:t>Time period when positioning is allowed.</w:t>
            </w:r>
          </w:p>
          <w:p w14:paraId="515CACF6" w14:textId="77777777" w:rsidR="00280793" w:rsidRPr="00965351" w:rsidRDefault="00280793" w:rsidP="007D609C">
            <w:pPr>
              <w:pStyle w:val="TAL"/>
              <w:ind w:left="523" w:hanging="240"/>
            </w:pPr>
            <w:r w:rsidRPr="00965351">
              <w:t>-</w:t>
            </w:r>
            <w:r w:rsidRPr="00965351">
              <w:tab/>
              <w:t>Geographical area where positioning is allowed.</w:t>
            </w:r>
          </w:p>
          <w:p w14:paraId="6B6429B0" w14:textId="77777777" w:rsidR="00280793" w:rsidRPr="00965351" w:rsidRDefault="00280793" w:rsidP="007D609C">
            <w:pPr>
              <w:pStyle w:val="TAL"/>
              <w:ind w:left="523" w:hanging="240"/>
            </w:pPr>
            <w:r w:rsidRPr="00965351">
              <w:t>-</w:t>
            </w:r>
            <w:r w:rsidRPr="00965351">
              <w:tab/>
              <w:t>Indication that codeword shall be checked in UE or one or more codeword values to be checked in GMLC.</w:t>
            </w:r>
          </w:p>
        </w:tc>
      </w:tr>
      <w:tr w:rsidR="00280793" w:rsidRPr="00965351" w14:paraId="0C30F7BA" w14:textId="77777777" w:rsidTr="007D609C">
        <w:tc>
          <w:tcPr>
            <w:tcW w:w="2263" w:type="dxa"/>
          </w:tcPr>
          <w:p w14:paraId="29EB5A73" w14:textId="77777777" w:rsidR="00280793" w:rsidRPr="00965351" w:rsidRDefault="00280793" w:rsidP="007D609C">
            <w:pPr>
              <w:pStyle w:val="TAL"/>
            </w:pPr>
            <w:bookmarkStart w:id="85" w:name="_PERM_MCCTEMPBM_CRPT04320011___2" w:colFirst="2" w:colLast="2"/>
            <w:bookmarkStart w:id="86" w:name="_PERM_MCCTEMPBM_CRPT06300011___2" w:colFirst="2" w:colLast="2"/>
            <w:bookmarkStart w:id="87" w:name="_PERM_MCCTEMPBM_CRPT30290014___2" w:colFirst="2" w:colLast="2"/>
            <w:bookmarkStart w:id="88" w:name="_PERM_MCCTEMPBM_CRPT30650014___2" w:colFirst="2" w:colLast="2"/>
            <w:bookmarkStart w:id="89" w:name="_PERM_MCCTEMPBM_CRPT07930013___2" w:colFirst="2" w:colLast="2"/>
            <w:bookmarkStart w:id="90" w:name="_PERM_MCCTEMPBM_CRPT63570013___2" w:colFirst="2" w:colLast="2"/>
            <w:bookmarkStart w:id="91" w:name="_PERM_MCCTEMPBM_CRPT44770014___2" w:colFirst="2" w:colLast="2"/>
            <w:bookmarkStart w:id="92" w:name="_PERM_MCCTEMPBM_CRPT92220014___2" w:colFirst="2" w:colLast="2"/>
            <w:bookmarkStart w:id="93" w:name="_PERM_MCCTEMPBM_CRPT41150011___2" w:colFirst="2" w:colLast="2"/>
            <w:bookmarkStart w:id="94" w:name="_PERM_MCCTEMPBM_CRPT62960011___2" w:colFirst="2" w:colLast="2"/>
            <w:bookmarkEnd w:id="66"/>
            <w:bookmarkEnd w:id="67"/>
            <w:bookmarkEnd w:id="68"/>
            <w:bookmarkEnd w:id="69"/>
            <w:bookmarkEnd w:id="70"/>
            <w:bookmarkEnd w:id="71"/>
            <w:bookmarkEnd w:id="72"/>
            <w:bookmarkEnd w:id="73"/>
            <w:bookmarkEnd w:id="74"/>
            <w:bookmarkEnd w:id="75"/>
            <w:r w:rsidRPr="00965351">
              <w:t>PLMN Operator Class</w:t>
            </w:r>
          </w:p>
        </w:tc>
        <w:tc>
          <w:tcPr>
            <w:tcW w:w="1051" w:type="dxa"/>
          </w:tcPr>
          <w:p w14:paraId="44F9B9D4" w14:textId="77777777" w:rsidR="00280793" w:rsidRPr="00965351" w:rsidRDefault="00280793" w:rsidP="007D609C">
            <w:pPr>
              <w:pStyle w:val="TAC"/>
            </w:pPr>
            <w:r w:rsidRPr="00965351">
              <w:t>O</w:t>
            </w:r>
          </w:p>
        </w:tc>
        <w:tc>
          <w:tcPr>
            <w:tcW w:w="6237" w:type="dxa"/>
          </w:tcPr>
          <w:p w14:paraId="3B5AE1DE" w14:textId="77777777" w:rsidR="00280793" w:rsidRPr="00965351" w:rsidRDefault="00280793" w:rsidP="007D609C">
            <w:pPr>
              <w:pStyle w:val="TAL"/>
            </w:pPr>
            <w:r w:rsidRPr="00965351">
              <w:t>LCS client list: a list of one or more generic classes of LCS client that are allowed to locate the particular UE. The following classes are distinguished:</w:t>
            </w:r>
          </w:p>
          <w:p w14:paraId="2897D20C" w14:textId="77777777" w:rsidR="00280793" w:rsidRPr="00965351" w:rsidRDefault="00280793" w:rsidP="007D609C">
            <w:pPr>
              <w:pStyle w:val="TAL"/>
              <w:ind w:left="523" w:hanging="240"/>
            </w:pPr>
            <w:bookmarkStart w:id="95" w:name="_PERM_MCCTEMPBM_CRPT30290012___2"/>
            <w:r w:rsidRPr="00965351">
              <w:t>-</w:t>
            </w:r>
            <w:r w:rsidRPr="00965351">
              <w:tab/>
              <w:t>LCS client broadcasting location related information.</w:t>
            </w:r>
          </w:p>
          <w:p w14:paraId="6361EC60" w14:textId="77777777" w:rsidR="00280793" w:rsidRPr="00965351" w:rsidRDefault="00280793" w:rsidP="007D609C">
            <w:pPr>
              <w:pStyle w:val="TAL"/>
              <w:ind w:left="283"/>
            </w:pPr>
            <w:bookmarkStart w:id="96" w:name="_PERM_MCCTEMPBM_CRPT30290013___2"/>
            <w:bookmarkEnd w:id="95"/>
            <w:r w:rsidRPr="00965351">
              <w:t>-</w:t>
            </w:r>
            <w:r w:rsidRPr="00965351">
              <w:tab/>
              <w:t>O&amp;M LCS client in the HPLMN.</w:t>
            </w:r>
          </w:p>
          <w:bookmarkEnd w:id="96"/>
          <w:p w14:paraId="3EB60CCC" w14:textId="77777777" w:rsidR="00280793" w:rsidRPr="00965351" w:rsidRDefault="00280793" w:rsidP="007D609C">
            <w:pPr>
              <w:pStyle w:val="TAL"/>
              <w:ind w:left="523" w:hanging="240"/>
            </w:pPr>
            <w:r w:rsidRPr="00965351">
              <w:t>-</w:t>
            </w:r>
            <w:r w:rsidRPr="00965351">
              <w:tab/>
              <w:t>O&amp;M LCS client in the VPLMN.</w:t>
            </w:r>
          </w:p>
          <w:p w14:paraId="6915B37E" w14:textId="77777777" w:rsidR="00280793" w:rsidRPr="00965351" w:rsidRDefault="00280793" w:rsidP="007D609C">
            <w:pPr>
              <w:pStyle w:val="TAL"/>
              <w:ind w:left="523" w:hanging="240"/>
            </w:pPr>
            <w:r w:rsidRPr="00965351">
              <w:t>-</w:t>
            </w:r>
            <w:r w:rsidRPr="00965351">
              <w:tab/>
              <w:t>LCS client recording anonymous location information.</w:t>
            </w:r>
          </w:p>
          <w:p w14:paraId="0093CA42" w14:textId="77777777" w:rsidR="00280793" w:rsidRPr="00965351" w:rsidRDefault="00280793" w:rsidP="007D609C">
            <w:pPr>
              <w:pStyle w:val="TAL"/>
              <w:ind w:left="523" w:hanging="240"/>
            </w:pPr>
            <w:r w:rsidRPr="00965351">
              <w:t>-</w:t>
            </w:r>
            <w:r w:rsidRPr="00965351">
              <w:tab/>
              <w:t>LCS Client supporting a bearer service, teleservice or supplementary service to the target UE.</w:t>
            </w:r>
          </w:p>
          <w:p w14:paraId="40C30584" w14:textId="77777777" w:rsidR="00280793" w:rsidRPr="00965351" w:rsidRDefault="00280793" w:rsidP="007D609C">
            <w:pPr>
              <w:pStyle w:val="TAL"/>
              <w:ind w:left="523" w:hanging="240"/>
            </w:pPr>
            <w:r w:rsidRPr="00965351">
              <w:t>-</w:t>
            </w:r>
            <w:r w:rsidRPr="00965351">
              <w:tab/>
              <w:t>NWDAF in the HPLMN (when the UE is currently being served by the HPLMN).</w:t>
            </w:r>
          </w:p>
          <w:p w14:paraId="14B773FF" w14:textId="77777777" w:rsidR="00280793" w:rsidRPr="00965351" w:rsidRDefault="00280793" w:rsidP="007D609C">
            <w:pPr>
              <w:pStyle w:val="TAL"/>
              <w:ind w:left="523" w:hanging="240"/>
              <w:rPr>
                <w:ins w:id="97" w:author="Xiaomi" w:date="2025-03-26T21:35:00Z"/>
              </w:rPr>
            </w:pPr>
            <w:r w:rsidRPr="00965351">
              <w:t>-</w:t>
            </w:r>
            <w:r w:rsidRPr="00965351">
              <w:tab/>
              <w:t>NWDAF in the VPLMN.</w:t>
            </w:r>
          </w:p>
          <w:p w14:paraId="5CE9B0D0" w14:textId="77777777" w:rsidR="00280793" w:rsidRPr="00965351" w:rsidRDefault="00280793" w:rsidP="007D609C">
            <w:pPr>
              <w:pStyle w:val="TAL"/>
              <w:ind w:left="523" w:hanging="240"/>
            </w:pPr>
            <w:ins w:id="98" w:author="Xiaomi" w:date="2025-03-26T21:35:00Z">
              <w:r w:rsidRPr="00965351">
                <w:t>-</w:t>
              </w:r>
              <w:r w:rsidRPr="00965351">
                <w:tab/>
              </w:r>
              <w:r>
                <w:t xml:space="preserve">LMF </w:t>
              </w:r>
              <w:r w:rsidRPr="00965351">
                <w:t xml:space="preserve">in the </w:t>
              </w:r>
              <w:r>
                <w:t xml:space="preserve">Serving </w:t>
              </w:r>
              <w:r w:rsidRPr="00965351">
                <w:t>PLMN.</w:t>
              </w:r>
            </w:ins>
          </w:p>
        </w:tc>
      </w:tr>
      <w:tr w:rsidR="00280793" w:rsidRPr="00965351" w14:paraId="21776C64" w14:textId="77777777" w:rsidTr="007D609C">
        <w:tc>
          <w:tcPr>
            <w:tcW w:w="2263" w:type="dxa"/>
          </w:tcPr>
          <w:p w14:paraId="4D9C5E15" w14:textId="77777777" w:rsidR="00280793" w:rsidRPr="00965351" w:rsidRDefault="00280793" w:rsidP="007D609C">
            <w:pPr>
              <w:pStyle w:val="TAL"/>
            </w:pPr>
            <w:bookmarkStart w:id="99" w:name="_PERM_MCCTEMPBM_CRPT30290015___2" w:colFirst="2" w:colLast="2"/>
            <w:bookmarkStart w:id="100" w:name="_PERM_MCCTEMPBM_CRPT30650015___2" w:colFirst="2" w:colLast="2"/>
            <w:bookmarkStart w:id="101" w:name="_PERM_MCCTEMPBM_CRPT07930014___2" w:colFirst="2" w:colLast="2"/>
            <w:bookmarkStart w:id="102" w:name="_PERM_MCCTEMPBM_CRPT63570014___2" w:colFirst="2" w:colLast="2"/>
            <w:bookmarkStart w:id="103" w:name="_PERM_MCCTEMPBM_CRPT44770015___2" w:colFirst="2" w:colLast="2"/>
            <w:bookmarkStart w:id="104" w:name="_PERM_MCCTEMPBM_CRPT04320012___2" w:colFirst="2" w:colLast="2"/>
            <w:bookmarkStart w:id="105" w:name="_PERM_MCCTEMPBM_CRPT06300012___2" w:colFirst="2" w:colLast="2"/>
            <w:bookmarkEnd w:id="85"/>
            <w:bookmarkEnd w:id="86"/>
            <w:bookmarkEnd w:id="87"/>
            <w:bookmarkEnd w:id="88"/>
            <w:bookmarkEnd w:id="89"/>
            <w:bookmarkEnd w:id="90"/>
            <w:bookmarkEnd w:id="91"/>
            <w:r w:rsidRPr="00965351">
              <w:t>User Plane Connection between UE and LCS Client or AF</w:t>
            </w:r>
          </w:p>
        </w:tc>
        <w:tc>
          <w:tcPr>
            <w:tcW w:w="1051" w:type="dxa"/>
          </w:tcPr>
          <w:p w14:paraId="02D2185C" w14:textId="77777777" w:rsidR="00280793" w:rsidRPr="00965351" w:rsidRDefault="00280793" w:rsidP="007D609C">
            <w:pPr>
              <w:pStyle w:val="TAC"/>
            </w:pPr>
            <w:r w:rsidRPr="00965351">
              <w:t>O</w:t>
            </w:r>
          </w:p>
        </w:tc>
        <w:tc>
          <w:tcPr>
            <w:tcW w:w="6237" w:type="dxa"/>
          </w:tcPr>
          <w:p w14:paraId="50FD34E6" w14:textId="77777777" w:rsidR="00280793" w:rsidRPr="00965351" w:rsidRDefault="00280793" w:rsidP="007D609C">
            <w:pPr>
              <w:pStyle w:val="TAL"/>
            </w:pPr>
            <w:r w:rsidRPr="00965351">
              <w:t>Indication of one of the following mutually exclusive global settings:</w:t>
            </w:r>
          </w:p>
          <w:p w14:paraId="1CE32D3B" w14:textId="77777777" w:rsidR="00280793" w:rsidRPr="00965351" w:rsidRDefault="00280793" w:rsidP="007D609C">
            <w:pPr>
              <w:pStyle w:val="TAL"/>
              <w:ind w:left="523" w:hanging="240"/>
            </w:pPr>
            <w:r w:rsidRPr="00965351">
              <w:t>-</w:t>
            </w:r>
            <w:r w:rsidRPr="00965351">
              <w:tab/>
              <w:t>UE is allowed to report periodic or triggered location events via user plane to an LCS Client or AF</w:t>
            </w:r>
          </w:p>
          <w:p w14:paraId="524AFA76" w14:textId="77777777" w:rsidR="00280793" w:rsidRPr="00965351" w:rsidRDefault="00280793" w:rsidP="007D609C">
            <w:pPr>
              <w:pStyle w:val="TAL"/>
              <w:ind w:left="523" w:hanging="240"/>
            </w:pPr>
            <w:r w:rsidRPr="00965351">
              <w:t>-</w:t>
            </w:r>
            <w:r w:rsidRPr="00965351">
              <w:tab/>
              <w:t>UE is not allowed to report periodic or triggered location events via user plane to an LCS Client or AF (default).</w:t>
            </w:r>
          </w:p>
        </w:tc>
      </w:tr>
      <w:bookmarkEnd w:id="99"/>
      <w:bookmarkEnd w:id="100"/>
      <w:bookmarkEnd w:id="101"/>
      <w:bookmarkEnd w:id="102"/>
      <w:bookmarkEnd w:id="103"/>
      <w:tr w:rsidR="00280793" w:rsidRPr="00965351" w14:paraId="3DAD9A6C" w14:textId="77777777" w:rsidTr="007D609C">
        <w:tc>
          <w:tcPr>
            <w:tcW w:w="2263" w:type="dxa"/>
          </w:tcPr>
          <w:p w14:paraId="7D8604E7" w14:textId="77777777" w:rsidR="00280793" w:rsidRPr="00965351" w:rsidRDefault="00280793" w:rsidP="007D609C">
            <w:pPr>
              <w:pStyle w:val="TAL"/>
            </w:pPr>
            <w:r w:rsidRPr="00965351">
              <w:t>Event report expected area</w:t>
            </w:r>
          </w:p>
        </w:tc>
        <w:tc>
          <w:tcPr>
            <w:tcW w:w="1051" w:type="dxa"/>
          </w:tcPr>
          <w:p w14:paraId="19770430" w14:textId="77777777" w:rsidR="00280793" w:rsidRPr="00965351" w:rsidRDefault="00280793" w:rsidP="007D609C">
            <w:pPr>
              <w:pStyle w:val="TAC"/>
            </w:pPr>
            <w:r w:rsidRPr="00965351">
              <w:t>O</w:t>
            </w:r>
          </w:p>
        </w:tc>
        <w:tc>
          <w:tcPr>
            <w:tcW w:w="6237" w:type="dxa"/>
          </w:tcPr>
          <w:p w14:paraId="05E85911" w14:textId="77777777" w:rsidR="00280793" w:rsidRPr="00965351" w:rsidRDefault="00280793" w:rsidP="007D609C">
            <w:pPr>
              <w:pStyle w:val="TAL"/>
            </w:pPr>
            <w:r w:rsidRPr="00965351">
              <w:t>Presents a geographical area generated by UE, which is used by GMLC to determine event report allowed area for the UE.</w:t>
            </w:r>
          </w:p>
        </w:tc>
      </w:tr>
      <w:tr w:rsidR="00280793" w:rsidRPr="00965351" w14:paraId="0E8F0873" w14:textId="77777777" w:rsidTr="007D609C">
        <w:tc>
          <w:tcPr>
            <w:tcW w:w="2263" w:type="dxa"/>
          </w:tcPr>
          <w:p w14:paraId="4809F262" w14:textId="77777777" w:rsidR="00280793" w:rsidRPr="00965351" w:rsidRDefault="00280793" w:rsidP="007D609C">
            <w:pPr>
              <w:pStyle w:val="TAL"/>
            </w:pPr>
            <w:bookmarkStart w:id="106" w:name="_PERM_MCCTEMPBM_CRPT30290016___2" w:colFirst="2" w:colLast="2"/>
            <w:bookmarkStart w:id="107" w:name="_PERM_MCCTEMPBM_CRPT30650016___2" w:colFirst="2" w:colLast="2"/>
            <w:bookmarkStart w:id="108" w:name="_PERM_MCCTEMPBM_CRPT07930015___2" w:colFirst="2" w:colLast="2"/>
            <w:bookmarkStart w:id="109" w:name="_PERM_MCCTEMPBM_CRPT63570015___2" w:colFirst="2" w:colLast="2"/>
            <w:bookmarkStart w:id="110" w:name="_PERM_MCCTEMPBM_CRPT44770016___2" w:colFirst="2" w:colLast="2"/>
            <w:r w:rsidRPr="00965351">
              <w:lastRenderedPageBreak/>
              <w:t>Area usage indication</w:t>
            </w:r>
          </w:p>
        </w:tc>
        <w:tc>
          <w:tcPr>
            <w:tcW w:w="1051" w:type="dxa"/>
          </w:tcPr>
          <w:p w14:paraId="40A46894" w14:textId="77777777" w:rsidR="00280793" w:rsidRPr="00965351" w:rsidRDefault="00280793" w:rsidP="007D609C">
            <w:pPr>
              <w:pStyle w:val="TAC"/>
            </w:pPr>
            <w:r w:rsidRPr="00965351">
              <w:t>O</w:t>
            </w:r>
          </w:p>
        </w:tc>
        <w:tc>
          <w:tcPr>
            <w:tcW w:w="6237" w:type="dxa"/>
          </w:tcPr>
          <w:p w14:paraId="7E4CBA79" w14:textId="77777777" w:rsidR="00280793" w:rsidRPr="00965351" w:rsidRDefault="00280793" w:rsidP="007D609C">
            <w:pPr>
              <w:pStyle w:val="TAL"/>
            </w:pPr>
            <w:r w:rsidRPr="00965351">
              <w:t>Indication of one of the following mutually exclusive global settings on using event report allowed area:</w:t>
            </w:r>
          </w:p>
          <w:p w14:paraId="609AA373" w14:textId="77777777" w:rsidR="00280793" w:rsidRPr="00965351" w:rsidRDefault="00280793" w:rsidP="007D609C">
            <w:pPr>
              <w:pStyle w:val="TAL"/>
              <w:ind w:left="523" w:hanging="240"/>
            </w:pPr>
            <w:r w:rsidRPr="00965351">
              <w:t>-</w:t>
            </w:r>
            <w:r w:rsidRPr="00965351">
              <w:tab/>
              <w:t>Inside reporting (default).</w:t>
            </w:r>
          </w:p>
          <w:p w14:paraId="277D5768" w14:textId="77777777" w:rsidR="00280793" w:rsidRPr="00965351" w:rsidRDefault="00280793" w:rsidP="007D609C">
            <w:pPr>
              <w:pStyle w:val="TAL"/>
              <w:ind w:left="523" w:hanging="240"/>
            </w:pPr>
            <w:r w:rsidRPr="00965351">
              <w:t>-</w:t>
            </w:r>
            <w:r w:rsidRPr="00965351">
              <w:tab/>
              <w:t>Outside reporting.</w:t>
            </w:r>
          </w:p>
        </w:tc>
      </w:tr>
      <w:bookmarkEnd w:id="106"/>
      <w:bookmarkEnd w:id="107"/>
      <w:bookmarkEnd w:id="108"/>
      <w:bookmarkEnd w:id="109"/>
      <w:bookmarkEnd w:id="110"/>
      <w:tr w:rsidR="00280793" w:rsidRPr="00965351" w14:paraId="5B898DCE" w14:textId="77777777" w:rsidTr="007D609C">
        <w:tc>
          <w:tcPr>
            <w:tcW w:w="2263" w:type="dxa"/>
          </w:tcPr>
          <w:p w14:paraId="2043EB30" w14:textId="77777777" w:rsidR="00280793" w:rsidRPr="00965351" w:rsidRDefault="00280793" w:rsidP="007D609C">
            <w:pPr>
              <w:pStyle w:val="TAL"/>
            </w:pPr>
            <w:r w:rsidRPr="00965351">
              <w:t>GMLC address list</w:t>
            </w:r>
          </w:p>
        </w:tc>
        <w:tc>
          <w:tcPr>
            <w:tcW w:w="1051" w:type="dxa"/>
          </w:tcPr>
          <w:p w14:paraId="68A247E2" w14:textId="77777777" w:rsidR="00280793" w:rsidRPr="00965351" w:rsidRDefault="00280793" w:rsidP="007D609C">
            <w:pPr>
              <w:pStyle w:val="TAC"/>
            </w:pPr>
            <w:r w:rsidRPr="00965351">
              <w:t>O</w:t>
            </w:r>
          </w:p>
        </w:tc>
        <w:tc>
          <w:tcPr>
            <w:tcW w:w="6237" w:type="dxa"/>
          </w:tcPr>
          <w:p w14:paraId="34AC92D4" w14:textId="77777777" w:rsidR="00280793" w:rsidRPr="00965351" w:rsidRDefault="00280793" w:rsidP="007D609C">
            <w:pPr>
              <w:pStyle w:val="TAL"/>
            </w:pPr>
            <w:r w:rsidRPr="00965351">
              <w:t>Addresses of GMLC located in local network(s) which are allowed to be used for the UE positioning. The GMLC address is used to identify the local network for verification of location service in PNI-NPN.</w:t>
            </w:r>
          </w:p>
        </w:tc>
      </w:tr>
      <w:bookmarkEnd w:id="92"/>
      <w:bookmarkEnd w:id="93"/>
      <w:bookmarkEnd w:id="94"/>
      <w:bookmarkEnd w:id="104"/>
      <w:bookmarkEnd w:id="105"/>
    </w:tbl>
    <w:p w14:paraId="1B6B54B0" w14:textId="77777777" w:rsidR="00F92F5B" w:rsidRPr="00280793" w:rsidRDefault="00F92F5B" w:rsidP="002073EB">
      <w:pPr>
        <w:pStyle w:val="B1"/>
        <w:rPr>
          <w:lang w:eastAsia="zh-CN"/>
        </w:rPr>
      </w:pPr>
    </w:p>
    <w:p w14:paraId="761F135C" w14:textId="00D02F33" w:rsidR="00280793" w:rsidRDefault="00FD14A0" w:rsidP="002073EB">
      <w:pPr>
        <w:pStyle w:val="12"/>
        <w:rPr>
          <w:color w:val="FF0000"/>
        </w:r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3984" w14:textId="77777777" w:rsidR="002A4980" w:rsidRDefault="002A4980">
      <w:r>
        <w:separator/>
      </w:r>
    </w:p>
  </w:endnote>
  <w:endnote w:type="continuationSeparator" w:id="0">
    <w:p w14:paraId="4E8E6BF4" w14:textId="77777777" w:rsidR="002A4980" w:rsidRDefault="002A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464C4" w14:textId="77777777" w:rsidR="002A4980" w:rsidRDefault="002A4980">
      <w:r>
        <w:separator/>
      </w:r>
    </w:p>
  </w:footnote>
  <w:footnote w:type="continuationSeparator" w:id="0">
    <w:p w14:paraId="74C05ABC" w14:textId="77777777" w:rsidR="002A4980" w:rsidRDefault="002A4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QC_168">
    <w15:presenceInfo w15:providerId="None" w15:userId="QC_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24835"/>
    <w:rsid w:val="00034830"/>
    <w:rsid w:val="000474C1"/>
    <w:rsid w:val="00070E09"/>
    <w:rsid w:val="000A3F66"/>
    <w:rsid w:val="000A6394"/>
    <w:rsid w:val="000B6AB7"/>
    <w:rsid w:val="000B7FED"/>
    <w:rsid w:val="000C038A"/>
    <w:rsid w:val="000C6598"/>
    <w:rsid w:val="000C6E47"/>
    <w:rsid w:val="000D44B3"/>
    <w:rsid w:val="00145D43"/>
    <w:rsid w:val="0016462D"/>
    <w:rsid w:val="00173E54"/>
    <w:rsid w:val="001876D6"/>
    <w:rsid w:val="001920AD"/>
    <w:rsid w:val="00192C46"/>
    <w:rsid w:val="001A08B3"/>
    <w:rsid w:val="001A301F"/>
    <w:rsid w:val="001A7B60"/>
    <w:rsid w:val="001B4835"/>
    <w:rsid w:val="001B5170"/>
    <w:rsid w:val="001B52F0"/>
    <w:rsid w:val="001B7A65"/>
    <w:rsid w:val="001C1B40"/>
    <w:rsid w:val="001E41F3"/>
    <w:rsid w:val="001E616D"/>
    <w:rsid w:val="002073EB"/>
    <w:rsid w:val="00207ECC"/>
    <w:rsid w:val="002269D4"/>
    <w:rsid w:val="0026004D"/>
    <w:rsid w:val="00261F61"/>
    <w:rsid w:val="002640DD"/>
    <w:rsid w:val="00275D12"/>
    <w:rsid w:val="00280793"/>
    <w:rsid w:val="00284FEB"/>
    <w:rsid w:val="002860C4"/>
    <w:rsid w:val="00292D21"/>
    <w:rsid w:val="002967D7"/>
    <w:rsid w:val="002A4980"/>
    <w:rsid w:val="002B5741"/>
    <w:rsid w:val="002D42EB"/>
    <w:rsid w:val="002E15FF"/>
    <w:rsid w:val="002E472E"/>
    <w:rsid w:val="002E5642"/>
    <w:rsid w:val="00305409"/>
    <w:rsid w:val="00337E2B"/>
    <w:rsid w:val="003609EF"/>
    <w:rsid w:val="00361A89"/>
    <w:rsid w:val="0036231A"/>
    <w:rsid w:val="00370653"/>
    <w:rsid w:val="00374DD4"/>
    <w:rsid w:val="003A2618"/>
    <w:rsid w:val="003D51DC"/>
    <w:rsid w:val="003E1A36"/>
    <w:rsid w:val="00410371"/>
    <w:rsid w:val="00411753"/>
    <w:rsid w:val="004242F1"/>
    <w:rsid w:val="004432A3"/>
    <w:rsid w:val="00447842"/>
    <w:rsid w:val="004A5726"/>
    <w:rsid w:val="004B75B7"/>
    <w:rsid w:val="005141D9"/>
    <w:rsid w:val="0051580D"/>
    <w:rsid w:val="005223E7"/>
    <w:rsid w:val="0053355E"/>
    <w:rsid w:val="00547111"/>
    <w:rsid w:val="005507A1"/>
    <w:rsid w:val="00553893"/>
    <w:rsid w:val="005813E6"/>
    <w:rsid w:val="005859CD"/>
    <w:rsid w:val="00592D74"/>
    <w:rsid w:val="005D0063"/>
    <w:rsid w:val="005E2C44"/>
    <w:rsid w:val="006035D4"/>
    <w:rsid w:val="00621188"/>
    <w:rsid w:val="006257ED"/>
    <w:rsid w:val="006326EE"/>
    <w:rsid w:val="00634B22"/>
    <w:rsid w:val="006458EF"/>
    <w:rsid w:val="00653DE4"/>
    <w:rsid w:val="00665C47"/>
    <w:rsid w:val="00670D71"/>
    <w:rsid w:val="00695808"/>
    <w:rsid w:val="006A3E4C"/>
    <w:rsid w:val="006A7C02"/>
    <w:rsid w:val="006B4225"/>
    <w:rsid w:val="006B46FB"/>
    <w:rsid w:val="006C6491"/>
    <w:rsid w:val="006E21FB"/>
    <w:rsid w:val="006E68C8"/>
    <w:rsid w:val="0072153F"/>
    <w:rsid w:val="00737F48"/>
    <w:rsid w:val="007615C8"/>
    <w:rsid w:val="00792342"/>
    <w:rsid w:val="007977A8"/>
    <w:rsid w:val="007B512A"/>
    <w:rsid w:val="007C2097"/>
    <w:rsid w:val="007D6A07"/>
    <w:rsid w:val="007E36CA"/>
    <w:rsid w:val="007E60B0"/>
    <w:rsid w:val="007F7259"/>
    <w:rsid w:val="008040A8"/>
    <w:rsid w:val="00817195"/>
    <w:rsid w:val="008279FA"/>
    <w:rsid w:val="008415D1"/>
    <w:rsid w:val="00850213"/>
    <w:rsid w:val="00852F73"/>
    <w:rsid w:val="008626E7"/>
    <w:rsid w:val="008630DC"/>
    <w:rsid w:val="00870EE7"/>
    <w:rsid w:val="008863B9"/>
    <w:rsid w:val="008A45A6"/>
    <w:rsid w:val="008D3CCC"/>
    <w:rsid w:val="008F3789"/>
    <w:rsid w:val="008F40DC"/>
    <w:rsid w:val="008F686C"/>
    <w:rsid w:val="009148DE"/>
    <w:rsid w:val="0093610F"/>
    <w:rsid w:val="00941E30"/>
    <w:rsid w:val="00945304"/>
    <w:rsid w:val="00952FE0"/>
    <w:rsid w:val="009531B0"/>
    <w:rsid w:val="009564A9"/>
    <w:rsid w:val="009741B3"/>
    <w:rsid w:val="009777D9"/>
    <w:rsid w:val="00991B88"/>
    <w:rsid w:val="009A5753"/>
    <w:rsid w:val="009A579D"/>
    <w:rsid w:val="009A7268"/>
    <w:rsid w:val="009B7B3C"/>
    <w:rsid w:val="009C2F5E"/>
    <w:rsid w:val="009E3297"/>
    <w:rsid w:val="009F1CCF"/>
    <w:rsid w:val="009F55A8"/>
    <w:rsid w:val="009F734F"/>
    <w:rsid w:val="00A246B6"/>
    <w:rsid w:val="00A47E70"/>
    <w:rsid w:val="00A50CF0"/>
    <w:rsid w:val="00A547B8"/>
    <w:rsid w:val="00A7671C"/>
    <w:rsid w:val="00AA2CBC"/>
    <w:rsid w:val="00AC5820"/>
    <w:rsid w:val="00AD1CD8"/>
    <w:rsid w:val="00AE7B79"/>
    <w:rsid w:val="00AF185B"/>
    <w:rsid w:val="00B00E51"/>
    <w:rsid w:val="00B0606C"/>
    <w:rsid w:val="00B258BB"/>
    <w:rsid w:val="00B37A25"/>
    <w:rsid w:val="00B4302B"/>
    <w:rsid w:val="00B628AD"/>
    <w:rsid w:val="00B67B97"/>
    <w:rsid w:val="00B968C8"/>
    <w:rsid w:val="00BA10C7"/>
    <w:rsid w:val="00BA32A0"/>
    <w:rsid w:val="00BA3EC5"/>
    <w:rsid w:val="00BA51D9"/>
    <w:rsid w:val="00BB4BE8"/>
    <w:rsid w:val="00BB5DFC"/>
    <w:rsid w:val="00BD279D"/>
    <w:rsid w:val="00BD6BB8"/>
    <w:rsid w:val="00BE0B72"/>
    <w:rsid w:val="00BE4F2C"/>
    <w:rsid w:val="00C10436"/>
    <w:rsid w:val="00C36FB9"/>
    <w:rsid w:val="00C44EDC"/>
    <w:rsid w:val="00C457D3"/>
    <w:rsid w:val="00C66BA2"/>
    <w:rsid w:val="00C870F6"/>
    <w:rsid w:val="00C907B5"/>
    <w:rsid w:val="00C95985"/>
    <w:rsid w:val="00CB2534"/>
    <w:rsid w:val="00CC4069"/>
    <w:rsid w:val="00CC5026"/>
    <w:rsid w:val="00CC645C"/>
    <w:rsid w:val="00CC68D0"/>
    <w:rsid w:val="00D03F9A"/>
    <w:rsid w:val="00D06D51"/>
    <w:rsid w:val="00D1384A"/>
    <w:rsid w:val="00D24991"/>
    <w:rsid w:val="00D3342B"/>
    <w:rsid w:val="00D50255"/>
    <w:rsid w:val="00D66520"/>
    <w:rsid w:val="00D84AE9"/>
    <w:rsid w:val="00D90D2E"/>
    <w:rsid w:val="00D9124E"/>
    <w:rsid w:val="00D92D79"/>
    <w:rsid w:val="00D94822"/>
    <w:rsid w:val="00DC2DAD"/>
    <w:rsid w:val="00DD2965"/>
    <w:rsid w:val="00DE0053"/>
    <w:rsid w:val="00DE34CF"/>
    <w:rsid w:val="00DE5192"/>
    <w:rsid w:val="00E13F3D"/>
    <w:rsid w:val="00E34898"/>
    <w:rsid w:val="00E87F1B"/>
    <w:rsid w:val="00EA6A09"/>
    <w:rsid w:val="00EB09B7"/>
    <w:rsid w:val="00EE1775"/>
    <w:rsid w:val="00EE7D7C"/>
    <w:rsid w:val="00EF0B2B"/>
    <w:rsid w:val="00EF5151"/>
    <w:rsid w:val="00F014CB"/>
    <w:rsid w:val="00F143E7"/>
    <w:rsid w:val="00F159DD"/>
    <w:rsid w:val="00F235D2"/>
    <w:rsid w:val="00F25D98"/>
    <w:rsid w:val="00F300FB"/>
    <w:rsid w:val="00F370D2"/>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 w:type="character" w:customStyle="1" w:styleId="B2Char">
    <w:name w:val="B2 Char"/>
    <w:link w:val="B2"/>
    <w:rsid w:val="00863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Props1.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2.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4.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8</Pages>
  <Words>3232</Words>
  <Characters>16485</Characters>
  <Application>Microsoft Office Word</Application>
  <DocSecurity>0</DocSecurity>
  <Lines>343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53</cp:revision>
  <cp:lastPrinted>1899-12-31T23:00:00Z</cp:lastPrinted>
  <dcterms:created xsi:type="dcterms:W3CDTF">2025-01-14T17:38:00Z</dcterms:created>
  <dcterms:modified xsi:type="dcterms:W3CDTF">2025-03-28T14:13:00Z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y fmtid="{D5CDD505-2E9C-101B-9397-08002B2CF9AE}" pid="25" name="GrammarlyDocumentId">
    <vt:lpwstr>24502b7cdde118cd845529d2e07d5c331ab43c1a1d4d089f72689621d8074a07</vt:lpwstr>
  </property>
</Properties>
</file>